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59F6AC" w14:textId="5D5DEF4A" w:rsidR="00D02A1D" w:rsidRDefault="00D02A1D" w:rsidP="00D02A1D">
      <w:pPr>
        <w:pStyle w:val="CRCoverPage"/>
        <w:tabs>
          <w:tab w:val="right" w:pos="9639"/>
        </w:tabs>
        <w:spacing w:after="0"/>
        <w:rPr>
          <w:b/>
          <w:i/>
          <w:noProof/>
          <w:sz w:val="28"/>
        </w:rPr>
      </w:pPr>
      <w:r>
        <w:rPr>
          <w:b/>
          <w:noProof/>
          <w:sz w:val="24"/>
        </w:rPr>
        <w:t>3GPP TSG-CT WG1 Meeting #13</w:t>
      </w:r>
      <w:r w:rsidR="00771760">
        <w:rPr>
          <w:b/>
          <w:noProof/>
          <w:sz w:val="24"/>
        </w:rPr>
        <w:t>7</w:t>
      </w:r>
      <w:r>
        <w:rPr>
          <w:b/>
          <w:noProof/>
          <w:sz w:val="24"/>
          <w:lang w:val="hr-HR"/>
        </w:rPr>
        <w:t>-</w:t>
      </w:r>
      <w:r>
        <w:rPr>
          <w:b/>
          <w:noProof/>
          <w:sz w:val="24"/>
        </w:rPr>
        <w:t>e</w:t>
      </w:r>
      <w:r>
        <w:rPr>
          <w:b/>
          <w:i/>
          <w:noProof/>
          <w:sz w:val="28"/>
        </w:rPr>
        <w:tab/>
      </w:r>
      <w:r>
        <w:rPr>
          <w:b/>
          <w:noProof/>
          <w:sz w:val="24"/>
        </w:rPr>
        <w:t>C1-</w:t>
      </w:r>
      <w:r w:rsidR="006C1119">
        <w:rPr>
          <w:b/>
          <w:noProof/>
          <w:sz w:val="24"/>
        </w:rPr>
        <w:t>22</w:t>
      </w:r>
      <w:r w:rsidR="00F966DD">
        <w:rPr>
          <w:b/>
          <w:noProof/>
          <w:sz w:val="24"/>
        </w:rPr>
        <w:t>5084</w:t>
      </w:r>
    </w:p>
    <w:p w14:paraId="7459127A" w14:textId="0E735786" w:rsidR="00D02A1D" w:rsidRDefault="00D02A1D" w:rsidP="00D02A1D">
      <w:pPr>
        <w:pStyle w:val="CRCoverPage"/>
        <w:outlineLvl w:val="0"/>
        <w:rPr>
          <w:b/>
          <w:noProof/>
          <w:sz w:val="24"/>
        </w:rPr>
      </w:pPr>
      <w:r>
        <w:rPr>
          <w:b/>
          <w:noProof/>
          <w:sz w:val="24"/>
        </w:rPr>
        <w:t>E-Meeting, 1</w:t>
      </w:r>
      <w:r w:rsidR="00771760">
        <w:rPr>
          <w:b/>
          <w:noProof/>
          <w:sz w:val="24"/>
        </w:rPr>
        <w:t>8</w:t>
      </w:r>
      <w:r>
        <w:rPr>
          <w:b/>
          <w:noProof/>
          <w:sz w:val="24"/>
          <w:vertAlign w:val="superscript"/>
        </w:rPr>
        <w:t>th</w:t>
      </w:r>
      <w:r>
        <w:rPr>
          <w:b/>
          <w:noProof/>
          <w:sz w:val="24"/>
        </w:rPr>
        <w:t xml:space="preserve"> – 2</w:t>
      </w:r>
      <w:r w:rsidR="00771760">
        <w:rPr>
          <w:b/>
          <w:noProof/>
          <w:sz w:val="24"/>
        </w:rPr>
        <w:t>6</w:t>
      </w:r>
      <w:r>
        <w:rPr>
          <w:b/>
          <w:noProof/>
          <w:sz w:val="24"/>
          <w:vertAlign w:val="superscript"/>
        </w:rPr>
        <w:t>th</w:t>
      </w:r>
      <w:r>
        <w:rPr>
          <w:b/>
          <w:noProof/>
          <w:sz w:val="24"/>
        </w:rPr>
        <w:t xml:space="preserve"> </w:t>
      </w:r>
      <w:r w:rsidR="00771760">
        <w:rPr>
          <w:b/>
          <w:noProof/>
          <w:sz w:val="24"/>
        </w:rPr>
        <w:t>August</w:t>
      </w:r>
      <w:r>
        <w:rPr>
          <w:b/>
          <w:noProof/>
          <w:sz w:val="24"/>
        </w:rPr>
        <w:t xml:space="preserve"> 2022</w:t>
      </w:r>
    </w:p>
    <w:p w14:paraId="7146E855" w14:textId="77777777" w:rsidR="00DD40D2" w:rsidRPr="007B5456" w:rsidRDefault="00DD40D2">
      <w:pPr>
        <w:spacing w:after="120"/>
        <w:ind w:left="1985" w:hanging="1985"/>
        <w:rPr>
          <w:rFonts w:ascii="Arial" w:hAnsi="Arial" w:cs="Arial"/>
          <w:bCs/>
        </w:rPr>
      </w:pPr>
    </w:p>
    <w:p w14:paraId="484BE995" w14:textId="012208E6" w:rsidR="00236D1F" w:rsidRDefault="00236D1F">
      <w:pPr>
        <w:spacing w:after="120"/>
        <w:ind w:left="1985" w:hanging="1985"/>
        <w:rPr>
          <w:rFonts w:ascii="Arial" w:hAnsi="Arial" w:cs="Arial"/>
          <w:b/>
          <w:bCs/>
        </w:rPr>
      </w:pPr>
      <w:r>
        <w:rPr>
          <w:rFonts w:ascii="Arial" w:hAnsi="Arial" w:cs="Arial"/>
          <w:b/>
          <w:bCs/>
        </w:rPr>
        <w:t>Source:</w:t>
      </w:r>
      <w:r>
        <w:rPr>
          <w:rFonts w:ascii="Arial" w:hAnsi="Arial" w:cs="Arial"/>
          <w:b/>
          <w:bCs/>
        </w:rPr>
        <w:tab/>
      </w:r>
      <w:r w:rsidR="008C39D8">
        <w:rPr>
          <w:rFonts w:ascii="Arial" w:hAnsi="Arial" w:cs="Arial"/>
          <w:b/>
          <w:bCs/>
        </w:rPr>
        <w:t>Lenovo</w:t>
      </w:r>
    </w:p>
    <w:p w14:paraId="234CD7C4" w14:textId="45C4EC61" w:rsidR="00236D1F" w:rsidRDefault="00236D1F">
      <w:pPr>
        <w:spacing w:after="120"/>
        <w:ind w:left="1985" w:hanging="1985"/>
        <w:rPr>
          <w:rFonts w:ascii="Arial" w:hAnsi="Arial" w:cs="Arial"/>
          <w:b/>
          <w:bCs/>
        </w:rPr>
      </w:pPr>
      <w:r>
        <w:rPr>
          <w:rFonts w:ascii="Arial" w:hAnsi="Arial" w:cs="Arial"/>
          <w:b/>
          <w:bCs/>
        </w:rPr>
        <w:t>Title:</w:t>
      </w:r>
      <w:r>
        <w:rPr>
          <w:rFonts w:ascii="Arial" w:hAnsi="Arial" w:cs="Arial"/>
          <w:b/>
          <w:bCs/>
        </w:rPr>
        <w:tab/>
      </w:r>
      <w:r w:rsidR="008C39D8">
        <w:rPr>
          <w:rFonts w:ascii="Arial" w:hAnsi="Arial" w:cs="Arial"/>
          <w:b/>
          <w:bCs/>
        </w:rPr>
        <w:t xml:space="preserve">Comparison of solutions for UE requesting </w:t>
      </w:r>
      <w:proofErr w:type="spellStart"/>
      <w:r w:rsidR="008C39D8">
        <w:rPr>
          <w:rFonts w:ascii="Arial" w:hAnsi="Arial" w:cs="Arial"/>
          <w:b/>
          <w:bCs/>
        </w:rPr>
        <w:t>ProSeP</w:t>
      </w:r>
      <w:proofErr w:type="spellEnd"/>
      <w:r w:rsidR="008C39D8">
        <w:rPr>
          <w:rFonts w:ascii="Arial" w:hAnsi="Arial" w:cs="Arial"/>
          <w:b/>
          <w:bCs/>
        </w:rPr>
        <w:t xml:space="preserve"> and V2XP at registration</w:t>
      </w:r>
    </w:p>
    <w:p w14:paraId="55FE3D7D" w14:textId="7AF0C4F7" w:rsidR="00236D1F" w:rsidRDefault="00236D1F">
      <w:pPr>
        <w:spacing w:after="120"/>
        <w:ind w:left="1985" w:hanging="1985"/>
        <w:rPr>
          <w:rFonts w:ascii="Arial" w:hAnsi="Arial" w:cs="Arial"/>
          <w:b/>
          <w:bCs/>
        </w:rPr>
      </w:pPr>
      <w:r>
        <w:rPr>
          <w:rFonts w:ascii="Arial" w:hAnsi="Arial" w:cs="Arial"/>
          <w:b/>
          <w:bCs/>
        </w:rPr>
        <w:t>Agenda item:</w:t>
      </w:r>
      <w:r>
        <w:rPr>
          <w:rFonts w:ascii="Arial" w:hAnsi="Arial" w:cs="Arial"/>
          <w:b/>
          <w:bCs/>
        </w:rPr>
        <w:tab/>
      </w:r>
      <w:r w:rsidR="00771760">
        <w:rPr>
          <w:rFonts w:ascii="Arial" w:hAnsi="Arial" w:cs="Arial"/>
          <w:b/>
          <w:bCs/>
        </w:rPr>
        <w:t>17.2.22</w:t>
      </w:r>
    </w:p>
    <w:p w14:paraId="1589C299" w14:textId="3E7E8120" w:rsidR="00236D1F" w:rsidRDefault="00236D1F">
      <w:pPr>
        <w:spacing w:after="120"/>
        <w:ind w:left="1985" w:hanging="1985"/>
        <w:rPr>
          <w:rFonts w:ascii="Arial" w:hAnsi="Arial" w:cs="Arial"/>
          <w:b/>
          <w:bCs/>
        </w:rPr>
      </w:pPr>
      <w:r>
        <w:rPr>
          <w:rFonts w:ascii="Arial" w:hAnsi="Arial" w:cs="Arial"/>
          <w:b/>
          <w:bCs/>
        </w:rPr>
        <w:t>Document for:</w:t>
      </w:r>
      <w:r>
        <w:rPr>
          <w:rFonts w:ascii="Arial" w:hAnsi="Arial" w:cs="Arial"/>
          <w:b/>
          <w:bCs/>
        </w:rPr>
        <w:tab/>
      </w:r>
      <w:r w:rsidR="00577727">
        <w:rPr>
          <w:rFonts w:ascii="Arial" w:hAnsi="Arial" w:cs="Arial"/>
          <w:b/>
          <w:bCs/>
        </w:rPr>
        <w:t>DISCUSSION</w:t>
      </w:r>
    </w:p>
    <w:p w14:paraId="60FB276B" w14:textId="77777777" w:rsidR="00236D1F" w:rsidRDefault="00236D1F">
      <w:pPr>
        <w:pBdr>
          <w:bottom w:val="single" w:sz="4" w:space="1" w:color="auto"/>
        </w:pBdr>
        <w:rPr>
          <w:rFonts w:ascii="Arial" w:hAnsi="Arial" w:cs="Arial"/>
          <w:b/>
          <w:bCs/>
        </w:rPr>
      </w:pPr>
    </w:p>
    <w:p w14:paraId="492FE8A0" w14:textId="77777777" w:rsidR="00170DC2" w:rsidRDefault="00170DC2" w:rsidP="00170DC2">
      <w:pPr>
        <w:pStyle w:val="Heading1"/>
        <w:numPr>
          <w:ilvl w:val="0"/>
          <w:numId w:val="18"/>
        </w:numPr>
      </w:pPr>
      <w:r>
        <w:t>Reference</w:t>
      </w:r>
    </w:p>
    <w:p w14:paraId="34033928" w14:textId="573CF30E" w:rsidR="00170DC2" w:rsidRDefault="00170DC2" w:rsidP="00170DC2">
      <w:pPr>
        <w:pStyle w:val="EX"/>
      </w:pPr>
      <w:r>
        <w:t>[1]</w:t>
      </w:r>
      <w:r>
        <w:tab/>
      </w:r>
      <w:r w:rsidRPr="00FC4BBD">
        <w:t>3GPP</w:t>
      </w:r>
      <w:r>
        <w:t> </w:t>
      </w:r>
      <w:r w:rsidRPr="00FC4BBD">
        <w:t>TS</w:t>
      </w:r>
      <w:r>
        <w:t> </w:t>
      </w:r>
      <w:r w:rsidRPr="00FC4BBD">
        <w:t>24.587</w:t>
      </w:r>
      <w:r>
        <w:t>: "Vehicle-to-Everything (V2X) services in 5G System (5GS); Protocol aspects; Stage 3"</w:t>
      </w:r>
    </w:p>
    <w:p w14:paraId="5D5092D0" w14:textId="6F4174E9" w:rsidR="00170DC2" w:rsidRDefault="00170DC2" w:rsidP="00170DC2">
      <w:pPr>
        <w:pStyle w:val="EX"/>
      </w:pPr>
      <w:r>
        <w:rPr>
          <w:lang w:val="en-US"/>
        </w:rPr>
        <w:t>[2]</w:t>
      </w:r>
      <w:r>
        <w:rPr>
          <w:lang w:val="en-US"/>
        </w:rPr>
        <w:tab/>
      </w:r>
      <w:r>
        <w:t>3GPP TS 24.501:</w:t>
      </w:r>
      <w:r w:rsidR="00D816B3">
        <w:t xml:space="preserve"> "</w:t>
      </w:r>
      <w:r w:rsidR="00D816B3" w:rsidRPr="00D816B3">
        <w:t>Non-Access-Stratum (NAS) protocol for 5G System (5GS);</w:t>
      </w:r>
      <w:r w:rsidR="00D816B3">
        <w:t xml:space="preserve"> Stage 3".</w:t>
      </w:r>
    </w:p>
    <w:p w14:paraId="771D1DEF" w14:textId="6BB7E7AD" w:rsidR="00170DC2" w:rsidRDefault="00170DC2" w:rsidP="00170DC2">
      <w:pPr>
        <w:pStyle w:val="EX"/>
      </w:pPr>
      <w:r>
        <w:t>[3]</w:t>
      </w:r>
      <w:r>
        <w:tab/>
        <w:t>3GPP TS 23.501: "System Architecture for the 5G System; Stage 2".</w:t>
      </w:r>
    </w:p>
    <w:p w14:paraId="33125B00" w14:textId="6A654323" w:rsidR="00170DC2" w:rsidRDefault="00170DC2" w:rsidP="00170DC2">
      <w:pPr>
        <w:pStyle w:val="EX"/>
      </w:pPr>
      <w:r>
        <w:t>[4]</w:t>
      </w:r>
      <w:r>
        <w:tab/>
        <w:t>3GPP TS 29.510</w:t>
      </w:r>
      <w:r w:rsidR="00D816B3">
        <w:t>: "Network Function Repository Services; Stage 3".</w:t>
      </w:r>
    </w:p>
    <w:p w14:paraId="6239EE88" w14:textId="7AB5FF81" w:rsidR="00170DC2" w:rsidRDefault="00170DC2" w:rsidP="00170DC2">
      <w:pPr>
        <w:pStyle w:val="EX"/>
      </w:pPr>
      <w:r>
        <w:t>[5]</w:t>
      </w:r>
      <w:r>
        <w:tab/>
        <w:t>3GPP TS 29.507</w:t>
      </w:r>
      <w:r w:rsidR="00D816B3">
        <w:t>: "</w:t>
      </w:r>
      <w:r w:rsidR="00D816B3">
        <w:rPr>
          <w:noProof/>
        </w:rPr>
        <w:t xml:space="preserve">5G System; </w:t>
      </w:r>
      <w:bookmarkStart w:id="0" w:name="_Hlk494379414"/>
      <w:r w:rsidR="00D816B3">
        <w:rPr>
          <w:noProof/>
        </w:rPr>
        <w:t>Access and Mobility Policy Control</w:t>
      </w:r>
      <w:bookmarkEnd w:id="0"/>
      <w:r w:rsidR="00D816B3">
        <w:rPr>
          <w:noProof/>
        </w:rPr>
        <w:t xml:space="preserve"> Service; Stage 3".</w:t>
      </w:r>
    </w:p>
    <w:p w14:paraId="3CD0471A" w14:textId="6A7948FB" w:rsidR="00664DB6" w:rsidRDefault="00664DB6" w:rsidP="00DE02AC">
      <w:pPr>
        <w:pStyle w:val="Heading1"/>
        <w:numPr>
          <w:ilvl w:val="0"/>
          <w:numId w:val="18"/>
        </w:numPr>
      </w:pPr>
      <w:r>
        <w:t>Background</w:t>
      </w:r>
    </w:p>
    <w:p w14:paraId="38B90F94" w14:textId="70302C35" w:rsidR="00664DB6" w:rsidRDefault="00664DB6" w:rsidP="004F21CF">
      <w:pPr>
        <w:spacing w:before="120" w:after="120"/>
      </w:pPr>
      <w:r>
        <w:t xml:space="preserve">How to request for the </w:t>
      </w:r>
      <w:proofErr w:type="spellStart"/>
      <w:r>
        <w:t>ProSe</w:t>
      </w:r>
      <w:proofErr w:type="spellEnd"/>
      <w:r>
        <w:t xml:space="preserve"> and/or V2X rules at the time of registrations</w:t>
      </w:r>
      <w:r w:rsidR="002921BB">
        <w:t>:</w:t>
      </w:r>
    </w:p>
    <w:p w14:paraId="000A399B" w14:textId="1534AFC4" w:rsidR="002921BB" w:rsidRDefault="002921BB" w:rsidP="004F21CF">
      <w:pPr>
        <w:spacing w:before="120" w:after="120"/>
      </w:pPr>
      <w:r>
        <w:t>Two solutions have been proposed</w:t>
      </w:r>
      <w:r w:rsidR="00FC4BBD">
        <w:t>:</w:t>
      </w:r>
    </w:p>
    <w:p w14:paraId="2147AC80" w14:textId="06268A35" w:rsidR="00FC4BBD" w:rsidRDefault="000A14E4" w:rsidP="004F21CF">
      <w:pPr>
        <w:pStyle w:val="ListParagraph"/>
        <w:numPr>
          <w:ilvl w:val="0"/>
          <w:numId w:val="17"/>
        </w:numPr>
        <w:spacing w:before="120" w:after="120"/>
      </w:pPr>
      <w:r>
        <w:t>Solution 1:</w:t>
      </w:r>
      <w:r w:rsidR="00944A2A">
        <w:t xml:space="preserve"> </w:t>
      </w:r>
      <w:r w:rsidR="00FC4BBD">
        <w:t xml:space="preserve">Based on </w:t>
      </w:r>
      <w:r w:rsidR="00EF32A6">
        <w:t xml:space="preserve">crossing the UE-requested policy </w:t>
      </w:r>
      <w:r w:rsidR="0004469E">
        <w:t xml:space="preserve">provisioning </w:t>
      </w:r>
      <w:r w:rsidR="00EF32A6">
        <w:t xml:space="preserve">procedure </w:t>
      </w:r>
      <w:r w:rsidR="0004469E">
        <w:t>and the UE</w:t>
      </w:r>
      <w:r w:rsidR="00170DC2">
        <w:t>-requested</w:t>
      </w:r>
      <w:r w:rsidR="0004469E">
        <w:t xml:space="preserve"> state indication procedure at the time of registration. This is done by </w:t>
      </w:r>
      <w:r w:rsidR="009D3A9D">
        <w:t>using</w:t>
      </w:r>
      <w:r w:rsidR="00FC4BBD">
        <w:t xml:space="preserve"> the Requested UE policies information element </w:t>
      </w:r>
      <w:r w:rsidR="00EF32A6">
        <w:t xml:space="preserve">(IE) </w:t>
      </w:r>
      <w:r w:rsidR="00FC4BBD">
        <w:t xml:space="preserve">which is defined </w:t>
      </w:r>
      <w:r w:rsidR="009D3A9D">
        <w:t xml:space="preserve">as a parameter </w:t>
      </w:r>
      <w:r w:rsidR="0004469E">
        <w:t>for</w:t>
      </w:r>
      <w:r w:rsidR="009D3A9D">
        <w:t xml:space="preserve"> </w:t>
      </w:r>
      <w:r w:rsidR="0004469E" w:rsidRPr="0004469E">
        <w:t>the UE POLICY PROVISIONING REQUEST message</w:t>
      </w:r>
      <w:r w:rsidR="00EF32A6">
        <w:t xml:space="preserve"> </w:t>
      </w:r>
      <w:r w:rsidR="00FC4BBD" w:rsidRPr="00FC4BBD">
        <w:t>in 3GPP</w:t>
      </w:r>
      <w:r w:rsidR="00FC4BBD">
        <w:t> </w:t>
      </w:r>
      <w:r w:rsidR="00FC4BBD" w:rsidRPr="00FC4BBD">
        <w:t>TS</w:t>
      </w:r>
      <w:r w:rsidR="00FC4BBD">
        <w:t> </w:t>
      </w:r>
      <w:r w:rsidR="00FC4BBD" w:rsidRPr="00FC4BBD">
        <w:t>24.587</w:t>
      </w:r>
      <w:r w:rsidR="00170DC2">
        <w:t> [1]</w:t>
      </w:r>
      <w:r w:rsidR="00FC4BBD">
        <w:t xml:space="preserve">, as a new parameter </w:t>
      </w:r>
      <w:r w:rsidR="009D3A9D">
        <w:t>for</w:t>
      </w:r>
      <w:r w:rsidR="00FC4BBD">
        <w:t xml:space="preserve"> the UE </w:t>
      </w:r>
      <w:r w:rsidR="0004469E">
        <w:t>STATE INDICATION message</w:t>
      </w:r>
      <w:r w:rsidR="00EF32A6">
        <w:t>, defined</w:t>
      </w:r>
      <w:r w:rsidR="009D3A9D">
        <w:t xml:space="preserve"> in 3GPP TS 24.501</w:t>
      </w:r>
      <w:r w:rsidR="00170DC2">
        <w:t> [2]</w:t>
      </w:r>
      <w:r w:rsidR="00FC4BBD">
        <w:t>.</w:t>
      </w:r>
    </w:p>
    <w:p w14:paraId="177FBAA7" w14:textId="58D7EA5A" w:rsidR="000A14E4" w:rsidRDefault="000A14E4" w:rsidP="004F21CF">
      <w:pPr>
        <w:pStyle w:val="ListParagraph"/>
        <w:numPr>
          <w:ilvl w:val="0"/>
          <w:numId w:val="17"/>
        </w:numPr>
        <w:spacing w:before="120" w:after="120"/>
      </w:pPr>
      <w:r>
        <w:t>Solution 2:</w:t>
      </w:r>
      <w:r w:rsidR="00944A2A">
        <w:t xml:space="preserve"> </w:t>
      </w:r>
      <w:r w:rsidR="00FC4BBD">
        <w:t xml:space="preserve">Based on </w:t>
      </w:r>
      <w:r w:rsidR="009D3A9D">
        <w:t xml:space="preserve">treating the UE </w:t>
      </w:r>
      <w:r w:rsidR="00EF32A6">
        <w:t>requested policy provisioning</w:t>
      </w:r>
      <w:r w:rsidR="00944A2A">
        <w:t xml:space="preserve"> procedure</w:t>
      </w:r>
      <w:r w:rsidR="00EF32A6">
        <w:t xml:space="preserve"> and UE state indication procedure separately at the time of </w:t>
      </w:r>
      <w:r w:rsidR="0004469E">
        <w:t>registration.</w:t>
      </w:r>
    </w:p>
    <w:p w14:paraId="6115A0DA" w14:textId="44A9E6E3" w:rsidR="00887965" w:rsidRDefault="004F21CF" w:rsidP="00DE02AC">
      <w:pPr>
        <w:pStyle w:val="Heading1"/>
        <w:numPr>
          <w:ilvl w:val="0"/>
          <w:numId w:val="18"/>
        </w:numPr>
      </w:pPr>
      <w:r>
        <w:t>Analysis</w:t>
      </w:r>
    </w:p>
    <w:p w14:paraId="31C2C012" w14:textId="7E3F8842" w:rsidR="00DE02AC" w:rsidRDefault="00887965" w:rsidP="00DE02AC">
      <w:pPr>
        <w:pStyle w:val="Heading2"/>
        <w:numPr>
          <w:ilvl w:val="1"/>
          <w:numId w:val="18"/>
        </w:numPr>
      </w:pPr>
      <w:r>
        <w:t>Solution 1</w:t>
      </w:r>
    </w:p>
    <w:p w14:paraId="3A1056D5" w14:textId="4ECB1FDA" w:rsidR="00944A2A" w:rsidRDefault="00887965" w:rsidP="004F21CF">
      <w:pPr>
        <w:spacing w:before="120" w:after="120"/>
      </w:pPr>
      <w:bookmarkStart w:id="1" w:name="_Hlk110161111"/>
      <w:r>
        <w:t xml:space="preserve">This solution modifies the </w:t>
      </w:r>
      <w:r w:rsidR="003D4B47">
        <w:t xml:space="preserve">semantic of the </w:t>
      </w:r>
      <w:r>
        <w:t xml:space="preserve">UE state indication procedure </w:t>
      </w:r>
      <w:r w:rsidR="003D4B47">
        <w:t xml:space="preserve">which originally was designed to report the UE's state </w:t>
      </w:r>
      <w:r>
        <w:t xml:space="preserve">by adding the Requested </w:t>
      </w:r>
      <w:r w:rsidR="00F1695C">
        <w:t>UE policies IE</w:t>
      </w:r>
      <w:r w:rsidR="003D4B47">
        <w:t xml:space="preserve"> for requesting the UE policies for </w:t>
      </w:r>
      <w:proofErr w:type="spellStart"/>
      <w:r w:rsidR="003D4B47">
        <w:t>ProSe</w:t>
      </w:r>
      <w:proofErr w:type="spellEnd"/>
      <w:r w:rsidR="003D4B47">
        <w:t>, V2X or both at</w:t>
      </w:r>
      <w:r w:rsidR="0065628F">
        <w:t xml:space="preserve"> </w:t>
      </w:r>
      <w:r w:rsidR="003D4B47">
        <w:t xml:space="preserve">the time </w:t>
      </w:r>
      <w:r w:rsidR="0065628F">
        <w:t>of the</w:t>
      </w:r>
      <w:r w:rsidR="003D4B47">
        <w:t xml:space="preserve"> UE's registration. </w:t>
      </w:r>
      <w:r w:rsidR="0065628F">
        <w:t>The direct request for the policy modifies the signalling flow of the UE</w:t>
      </w:r>
      <w:r w:rsidR="00B02D6F">
        <w:t>-requested</w:t>
      </w:r>
      <w:r w:rsidR="0065628F">
        <w:t xml:space="preserve"> state indication procedure</w:t>
      </w:r>
      <w:r w:rsidR="00D76F6C">
        <w:t xml:space="preserve">, since two way communication between the UE and the PCF is now needed when requesting for policies. There will be some backward compatibilities issue since earlier releases of the PCF do not expect to get </w:t>
      </w:r>
      <w:r w:rsidR="00944A2A">
        <w:t>Requested UE policies IE in the UE STATE INDICATION message</w:t>
      </w:r>
      <w:r w:rsidR="00924F57">
        <w:t xml:space="preserve"> even if the PCF has support for the policies for </w:t>
      </w:r>
      <w:proofErr w:type="spellStart"/>
      <w:r w:rsidR="00924F57">
        <w:t>ProSeP</w:t>
      </w:r>
      <w:proofErr w:type="spellEnd"/>
      <w:r w:rsidR="00924F57">
        <w:t xml:space="preserve"> and/or V2XP</w:t>
      </w:r>
      <w:r w:rsidR="00944A2A">
        <w:t xml:space="preserve">. </w:t>
      </w:r>
      <w:r w:rsidR="00B02D6F">
        <w:t xml:space="preserve">It has been proposed to </w:t>
      </w:r>
      <w:r w:rsidR="00944A2A">
        <w:t>resolve</w:t>
      </w:r>
      <w:r w:rsidR="00B02D6F">
        <w:t xml:space="preserve"> this</w:t>
      </w:r>
      <w:r w:rsidR="00944A2A">
        <w:t xml:space="preserve"> by</w:t>
      </w:r>
      <w:r w:rsidR="00B0543D">
        <w:t xml:space="preserve"> creating</w:t>
      </w:r>
      <w:r w:rsidR="00B02D6F" w:rsidRPr="00B02D6F">
        <w:t xml:space="preserve"> </w:t>
      </w:r>
      <w:r w:rsidR="00B02D6F">
        <w:t xml:space="preserve">a timer </w:t>
      </w:r>
      <w:r w:rsidR="00C71ED8">
        <w:t xml:space="preserve">stating at the time of UE registration </w:t>
      </w:r>
      <w:r w:rsidR="00B02D6F">
        <w:t xml:space="preserve">and upon its expiration assumes that the PCF does not support the Requested UE policies IE in the UE STATE INDICATION message. Thus </w:t>
      </w:r>
      <w:r w:rsidR="009811D4">
        <w:t xml:space="preserve">in order to request policy provisioning </w:t>
      </w:r>
      <w:r w:rsidR="00B02D6F">
        <w:t xml:space="preserve">the UE needs to execute the UE-requested  policy provisioning procedure to </w:t>
      </w:r>
      <w:r w:rsidR="009811D4">
        <w:t xml:space="preserve">be provisioned by </w:t>
      </w:r>
      <w:r w:rsidR="00B02D6F">
        <w:t xml:space="preserve">the V2XP, </w:t>
      </w:r>
      <w:proofErr w:type="spellStart"/>
      <w:r w:rsidR="00B02D6F">
        <w:t>ProSeP</w:t>
      </w:r>
      <w:proofErr w:type="spellEnd"/>
      <w:r w:rsidR="00B02D6F">
        <w:t xml:space="preserve"> or both. However is this a right approach?</w:t>
      </w:r>
    </w:p>
    <w:p w14:paraId="2983792D" w14:textId="3F4C00C0" w:rsidR="00B02D6F" w:rsidRDefault="00B02D6F" w:rsidP="00B02D6F">
      <w:pPr>
        <w:pStyle w:val="ListParagraph"/>
        <w:numPr>
          <w:ilvl w:val="0"/>
          <w:numId w:val="16"/>
        </w:numPr>
        <w:spacing w:before="120" w:after="120"/>
      </w:pPr>
      <w:r>
        <w:t xml:space="preserve">Firstly since providing policies for </w:t>
      </w:r>
      <w:del w:id="2" w:author="Motorola Mobility-V25" w:date="2022-08-16T17:38:00Z">
        <w:r w:rsidDel="001159B7">
          <w:delText xml:space="preserve">V2X </w:delText>
        </w:r>
      </w:del>
      <w:proofErr w:type="spellStart"/>
      <w:ins w:id="3" w:author="Motorola Mobility-V25" w:date="2022-08-16T17:38:00Z">
        <w:r w:rsidR="001159B7">
          <w:t>ProSe</w:t>
        </w:r>
        <w:proofErr w:type="spellEnd"/>
        <w:r w:rsidR="001159B7">
          <w:t xml:space="preserve"> </w:t>
        </w:r>
      </w:ins>
      <w:r>
        <w:t xml:space="preserve">communication is release 17, then the PCF should support the new UE Requested policies IE within the UE STATE INDICATION message. Therefore, only PCF capable for </w:t>
      </w:r>
      <w:proofErr w:type="spellStart"/>
      <w:r>
        <w:t>ProSeP</w:t>
      </w:r>
      <w:proofErr w:type="spellEnd"/>
      <w:r>
        <w:t xml:space="preserve"> (Rel-16) ignores this new IE within the UE STATE INDICATION message.</w:t>
      </w:r>
    </w:p>
    <w:p w14:paraId="28345041" w14:textId="6191C4F6" w:rsidR="001F367E" w:rsidRDefault="00B02D6F" w:rsidP="001F367E">
      <w:pPr>
        <w:pStyle w:val="ListParagraph"/>
        <w:numPr>
          <w:ilvl w:val="0"/>
          <w:numId w:val="16"/>
        </w:numPr>
        <w:spacing w:before="120" w:after="120"/>
      </w:pPr>
      <w:r>
        <w:t>Secondly, why should t</w:t>
      </w:r>
      <w:r w:rsidR="002A08F3">
        <w:t xml:space="preserve">he already existing method UE-requested </w:t>
      </w:r>
      <w:proofErr w:type="spellStart"/>
      <w:r w:rsidR="002A08F3">
        <w:t>ProSe</w:t>
      </w:r>
      <w:proofErr w:type="spellEnd"/>
      <w:r w:rsidR="002A08F3">
        <w:t xml:space="preserve"> policy provisioning procedure, used by the UE to obtain the </w:t>
      </w:r>
      <w:proofErr w:type="spellStart"/>
      <w:r w:rsidR="002A08F3">
        <w:t>ProSeP</w:t>
      </w:r>
      <w:proofErr w:type="spellEnd"/>
      <w:r w:rsidR="002A08F3">
        <w:t xml:space="preserve"> allows the UE repeating the procedure </w:t>
      </w:r>
      <w:r w:rsidR="001F367E">
        <w:t xml:space="preserve">up to 4 times vs the proposed method offers this to the UE for once and then </w:t>
      </w:r>
      <w:r w:rsidR="00A67E20">
        <w:t xml:space="preserve">leaves it up to </w:t>
      </w:r>
      <w:r w:rsidR="001F367E">
        <w:t>the UE to fall back to the already existing method?</w:t>
      </w:r>
    </w:p>
    <w:p w14:paraId="7A0A96FA" w14:textId="034D7720" w:rsidR="001F367E" w:rsidRDefault="001F367E" w:rsidP="00B1026D">
      <w:pPr>
        <w:spacing w:before="120" w:after="120"/>
      </w:pPr>
      <w:bookmarkStart w:id="4" w:name="_Hlk110165333"/>
      <w:bookmarkEnd w:id="1"/>
      <w:r>
        <w:t xml:space="preserve">Since the NAS </w:t>
      </w:r>
      <w:proofErr w:type="spellStart"/>
      <w:r>
        <w:t>signaling</w:t>
      </w:r>
      <w:proofErr w:type="spellEnd"/>
      <w:r>
        <w:t xml:space="preserve"> for UE-requested state indication procedure and the UE-requested </w:t>
      </w:r>
      <w:proofErr w:type="spellStart"/>
      <w:r>
        <w:t>ProSe</w:t>
      </w:r>
      <w:proofErr w:type="spellEnd"/>
      <w:r>
        <w:t xml:space="preserve">/V2X policy provisioning procedures uses RRC acknowledge mode (AM) by employing the logical dedicated control channel DCCH </w:t>
      </w:r>
      <w:r>
        <w:lastRenderedPageBreak/>
        <w:t xml:space="preserve">over signalling radio bearer (SRB1), it is guaranteed that the </w:t>
      </w:r>
      <w:proofErr w:type="spellStart"/>
      <w:r>
        <w:t>gNB</w:t>
      </w:r>
      <w:proofErr w:type="spellEnd"/>
      <w:r>
        <w:t xml:space="preserve"> receives the NAS messages</w:t>
      </w:r>
      <w:r w:rsidR="003F777C">
        <w:t>. Therefore, there should be other reasons that the UE is directed to request for policy provisioning up to 4 times before releasing the procedure.</w:t>
      </w:r>
      <w:r w:rsidR="00FE6406">
        <w:t xml:space="preserve"> Therefore abandoning the </w:t>
      </w:r>
      <w:r w:rsidR="00C037C6">
        <w:t xml:space="preserve">new proposed </w:t>
      </w:r>
      <w:r w:rsidR="00FE6406">
        <w:t xml:space="preserve">procedure after one </w:t>
      </w:r>
      <w:r w:rsidR="00C037C6">
        <w:t>iteration may not be right</w:t>
      </w:r>
      <w:r w:rsidR="0036012B">
        <w:t>. Even though</w:t>
      </w:r>
      <w:r w:rsidR="00C037C6">
        <w:t xml:space="preserve"> there is an option for the UE to proceed with the execution </w:t>
      </w:r>
      <w:r w:rsidR="00D860A0">
        <w:t xml:space="preserve">of </w:t>
      </w:r>
      <w:r w:rsidR="00C037C6">
        <w:t xml:space="preserve">the UE-requested </w:t>
      </w:r>
      <w:proofErr w:type="spellStart"/>
      <w:r w:rsidR="00C037C6">
        <w:t>ProSe</w:t>
      </w:r>
      <w:proofErr w:type="spellEnd"/>
      <w:r w:rsidR="00C037C6">
        <w:t>/V2X policy provisioning procedures</w:t>
      </w:r>
      <w:r w:rsidR="00D860A0">
        <w:t xml:space="preserve">, since the UE does not even know </w:t>
      </w:r>
      <w:r w:rsidR="0036012B">
        <w:t>if the network (PCF) support</w:t>
      </w:r>
      <w:r w:rsidR="00B1026D">
        <w:t>s</w:t>
      </w:r>
      <w:r w:rsidR="00D860A0">
        <w:t xml:space="preserve"> the new Requested UE policies IE </w:t>
      </w:r>
      <w:r w:rsidR="009759BD">
        <w:t xml:space="preserve">for the UE state indication procedure </w:t>
      </w:r>
      <w:r w:rsidR="00D860A0">
        <w:t>and thereby the V2XP</w:t>
      </w:r>
      <w:r w:rsidR="00B1026D">
        <w:t xml:space="preserve"> and </w:t>
      </w:r>
      <w:proofErr w:type="spellStart"/>
      <w:r w:rsidR="00B1026D">
        <w:t>ProSeP</w:t>
      </w:r>
      <w:proofErr w:type="spellEnd"/>
      <w:r w:rsidR="00B1026D">
        <w:t xml:space="preserve"> provisioning at the registration</w:t>
      </w:r>
      <w:r w:rsidR="009759BD">
        <w:t xml:space="preserve"> or the network (PCF) supports UE-requested policy provisioning </w:t>
      </w:r>
      <w:r w:rsidR="009811D4">
        <w:t xml:space="preserve">procedure as described in Rel-16 </w:t>
      </w:r>
      <w:r w:rsidR="009759BD">
        <w:t>(being rel-16 PCF)</w:t>
      </w:r>
      <w:r w:rsidR="0036012B">
        <w:t>.</w:t>
      </w:r>
    </w:p>
    <w:bookmarkEnd w:id="4"/>
    <w:p w14:paraId="5C2343C0" w14:textId="7EC2553D" w:rsidR="00492C89" w:rsidRDefault="0067224B" w:rsidP="0067224B">
      <w:pPr>
        <w:spacing w:before="120" w:after="120"/>
      </w:pPr>
      <w:r>
        <w:t xml:space="preserve">Therefore it is reasonable to combine the timer with an indicator that </w:t>
      </w:r>
      <w:bookmarkStart w:id="5" w:name="_Hlk110166130"/>
      <w:r>
        <w:t xml:space="preserve">the network support V2XP and </w:t>
      </w:r>
      <w:proofErr w:type="spellStart"/>
      <w:r>
        <w:t>ProSeP</w:t>
      </w:r>
      <w:proofErr w:type="spellEnd"/>
      <w:r>
        <w:t xml:space="preserve"> </w:t>
      </w:r>
      <w:r w:rsidR="00492C89">
        <w:t>provisioning</w:t>
      </w:r>
      <w:r>
        <w:t xml:space="preserve"> at the registration. </w:t>
      </w:r>
      <w:bookmarkEnd w:id="5"/>
      <w:r w:rsidR="00F200B0">
        <w:t xml:space="preserve">In this case, </w:t>
      </w:r>
      <w:bookmarkStart w:id="6" w:name="_Hlk110166363"/>
      <w:r w:rsidR="00FD6B00">
        <w:t xml:space="preserve">since the UE declares its support for services such as V2X and </w:t>
      </w:r>
      <w:proofErr w:type="spellStart"/>
      <w:r w:rsidR="00FD6B00">
        <w:t>ProSe</w:t>
      </w:r>
      <w:proofErr w:type="spellEnd"/>
      <w:r w:rsidR="00FD6B00">
        <w:t xml:space="preserve">, </w:t>
      </w:r>
      <w:r w:rsidR="00F200B0">
        <w:t xml:space="preserve">the AMF </w:t>
      </w:r>
      <w:r w:rsidR="00344595">
        <w:t>can use the</w:t>
      </w:r>
      <w:r w:rsidR="00FD6B00">
        <w:t xml:space="preserve"> network</w:t>
      </w:r>
      <w:r w:rsidR="00344595">
        <w:t xml:space="preserve"> repository</w:t>
      </w:r>
      <w:r w:rsidR="00FD6B00">
        <w:t xml:space="preserve"> function </w:t>
      </w:r>
      <w:r w:rsidR="00344595">
        <w:t>(NRF)</w:t>
      </w:r>
      <w:r w:rsidR="00143562">
        <w:t>,</w:t>
      </w:r>
      <w:r w:rsidR="00344595">
        <w:t xml:space="preserve"> based on network function (NF) </w:t>
      </w:r>
      <w:r w:rsidR="00FD6B00">
        <w:t xml:space="preserve">and </w:t>
      </w:r>
      <w:r w:rsidR="00344595">
        <w:t xml:space="preserve">NF </w:t>
      </w:r>
      <w:r w:rsidR="00FD6B00">
        <w:t xml:space="preserve">service discovery, </w:t>
      </w:r>
      <w:r w:rsidR="000B07A2">
        <w:t xml:space="preserve">to </w:t>
      </w:r>
      <w:r w:rsidR="00FD6B00">
        <w:t>discover the network entities including PCF with capabilities for V2X</w:t>
      </w:r>
      <w:r w:rsidR="0036012B">
        <w:t>P</w:t>
      </w:r>
      <w:r w:rsidR="00FD6B00">
        <w:t xml:space="preserve"> and </w:t>
      </w:r>
      <w:proofErr w:type="spellStart"/>
      <w:r w:rsidR="00FD6B00">
        <w:t>ProSe</w:t>
      </w:r>
      <w:r w:rsidR="0036012B">
        <w:t>P</w:t>
      </w:r>
      <w:proofErr w:type="spellEnd"/>
      <w:r w:rsidR="00FD6B00">
        <w:t xml:space="preserve"> </w:t>
      </w:r>
      <w:r w:rsidR="00344595">
        <w:t>at the registration</w:t>
      </w:r>
      <w:r w:rsidR="000B07A2">
        <w:t>. If</w:t>
      </w:r>
      <w:r w:rsidR="00FD6B00">
        <w:t xml:space="preserve"> the </w:t>
      </w:r>
      <w:r w:rsidR="00FD6B00" w:rsidRPr="00FD6B00">
        <w:t xml:space="preserve">expected NF and NF service information </w:t>
      </w:r>
      <w:r w:rsidR="00FD6B00">
        <w:t>are</w:t>
      </w:r>
      <w:r w:rsidR="00FD6B00" w:rsidRPr="00FD6B00">
        <w:t xml:space="preserve"> locally configured</w:t>
      </w:r>
      <w:r w:rsidR="000B07A2">
        <w:t xml:space="preserve"> the AMF </w:t>
      </w:r>
      <w:r w:rsidR="0062380D">
        <w:t xml:space="preserve">is also </w:t>
      </w:r>
      <w:r w:rsidR="000B07A2">
        <w:t>configured to know those services</w:t>
      </w:r>
      <w:r w:rsidR="00FD6B00">
        <w:t xml:space="preserve">, see </w:t>
      </w:r>
      <w:r w:rsidR="00170DC2">
        <w:t>3GPP </w:t>
      </w:r>
      <w:r w:rsidR="00FD6B00">
        <w:t>TS 23.501</w:t>
      </w:r>
      <w:r w:rsidR="00170DC2">
        <w:t> [3]</w:t>
      </w:r>
      <w:r w:rsidR="00FD6B00">
        <w:t xml:space="preserve">, </w:t>
      </w:r>
      <w:r w:rsidR="00170DC2">
        <w:t>3GPP </w:t>
      </w:r>
      <w:r w:rsidR="00FD6B00">
        <w:t>TS 29.510</w:t>
      </w:r>
      <w:r w:rsidR="00170DC2">
        <w:t> [4]</w:t>
      </w:r>
      <w:r w:rsidR="00FD6B00">
        <w:t xml:space="preserve"> and </w:t>
      </w:r>
      <w:r w:rsidR="00170DC2">
        <w:t>3GPP </w:t>
      </w:r>
      <w:r w:rsidR="00FD6B00">
        <w:t>TS 29.507</w:t>
      </w:r>
      <w:r w:rsidR="00170DC2">
        <w:t> [5]</w:t>
      </w:r>
      <w:r w:rsidR="00FD6B00">
        <w:t xml:space="preserve">. Therefore in any case, the AMF is aware if the network entities such as PCF, have capabilities for those services such as </w:t>
      </w:r>
      <w:del w:id="7" w:author="Motorola Mobility-V25" w:date="2022-08-16T17:39:00Z">
        <w:r w:rsidR="00FD6B00" w:rsidDel="001159B7">
          <w:delText xml:space="preserve">V2X </w:delText>
        </w:r>
      </w:del>
      <w:proofErr w:type="spellStart"/>
      <w:ins w:id="8" w:author="Motorola Mobility-V25" w:date="2022-08-16T17:39:00Z">
        <w:r w:rsidR="001159B7">
          <w:t>ProSe</w:t>
        </w:r>
        <w:proofErr w:type="spellEnd"/>
        <w:r w:rsidR="001159B7">
          <w:t xml:space="preserve"> </w:t>
        </w:r>
      </w:ins>
      <w:r>
        <w:t xml:space="preserve">and thereby for </w:t>
      </w:r>
      <w:del w:id="9" w:author="Motorola Mobility-V25" w:date="2022-08-16T17:39:00Z">
        <w:r w:rsidDel="001159B7">
          <w:delText xml:space="preserve">V2XP </w:delText>
        </w:r>
      </w:del>
      <w:proofErr w:type="spellStart"/>
      <w:ins w:id="10" w:author="Motorola Mobility-V25" w:date="2022-08-16T17:39:00Z">
        <w:r w:rsidR="001159B7">
          <w:t>ProSe</w:t>
        </w:r>
        <w:proofErr w:type="spellEnd"/>
        <w:r w:rsidR="001159B7">
          <w:t xml:space="preserve"> </w:t>
        </w:r>
      </w:ins>
      <w:r w:rsidR="0062380D">
        <w:t>provisioning</w:t>
      </w:r>
      <w:r w:rsidR="00FD6B00">
        <w:t xml:space="preserve">. </w:t>
      </w:r>
      <w:bookmarkEnd w:id="6"/>
    </w:p>
    <w:p w14:paraId="58D2AA8A" w14:textId="1858C2A5" w:rsidR="00492C89" w:rsidRDefault="00492C89" w:rsidP="00492C89">
      <w:pPr>
        <w:pStyle w:val="NO0"/>
      </w:pPr>
      <w:r>
        <w:t>NOTE</w:t>
      </w:r>
      <w:r w:rsidR="0062380D">
        <w:t> 1</w:t>
      </w:r>
      <w:r>
        <w:t>:</w:t>
      </w:r>
      <w:r>
        <w:tab/>
      </w:r>
      <w:r w:rsidR="0062380D">
        <w:t xml:space="preserve">If </w:t>
      </w:r>
      <w:r w:rsidR="0067224B">
        <w:t xml:space="preserve">release 17 introduces the UE- request for the </w:t>
      </w:r>
      <w:del w:id="11" w:author="Motorola Mobility-V25" w:date="2022-08-16T17:39:00Z">
        <w:r w:rsidR="0067224B" w:rsidDel="001159B7">
          <w:delText xml:space="preserve">V2X </w:delText>
        </w:r>
      </w:del>
      <w:proofErr w:type="spellStart"/>
      <w:ins w:id="12" w:author="Motorola Mobility-V25" w:date="2022-08-16T17:39:00Z">
        <w:r w:rsidR="001159B7">
          <w:t>ProSe</w:t>
        </w:r>
        <w:proofErr w:type="spellEnd"/>
        <w:r w:rsidR="001159B7">
          <w:t xml:space="preserve"> </w:t>
        </w:r>
      </w:ins>
      <w:r w:rsidR="0067224B">
        <w:t>policy provisioning at the time of registration, consequently</w:t>
      </w:r>
      <w:r w:rsidR="00FD6B00">
        <w:t xml:space="preserve"> if the PCF has the</w:t>
      </w:r>
      <w:r>
        <w:t xml:space="preserve"> capability for</w:t>
      </w:r>
      <w:r w:rsidR="00FD6B00">
        <w:t xml:space="preserve"> </w:t>
      </w:r>
      <w:del w:id="13" w:author="Motorola Mobility-V25" w:date="2022-08-16T17:39:00Z">
        <w:r w:rsidR="00FD6B00" w:rsidDel="001159B7">
          <w:delText>V2X</w:delText>
        </w:r>
        <w:r w:rsidR="0067224B" w:rsidDel="001159B7">
          <w:delText>P</w:delText>
        </w:r>
        <w:r w:rsidDel="001159B7">
          <w:delText xml:space="preserve"> </w:delText>
        </w:r>
      </w:del>
      <w:proofErr w:type="spellStart"/>
      <w:ins w:id="14" w:author="Motorola Mobility-V25" w:date="2022-08-16T17:39:00Z">
        <w:r w:rsidR="001159B7">
          <w:t>ProSeP</w:t>
        </w:r>
        <w:proofErr w:type="spellEnd"/>
        <w:r w:rsidR="001159B7">
          <w:t xml:space="preserve"> </w:t>
        </w:r>
      </w:ins>
      <w:r>
        <w:t xml:space="preserve">provisioning at the registration </w:t>
      </w:r>
      <w:r w:rsidR="0067224B">
        <w:t>(which is release 17 feature)</w:t>
      </w:r>
      <w:r w:rsidR="00D25D59">
        <w:t>,</w:t>
      </w:r>
      <w:r w:rsidR="00FD6B00">
        <w:t xml:space="preserve"> it also has the </w:t>
      </w:r>
      <w:r w:rsidR="00BD7D0B">
        <w:t>capability</w:t>
      </w:r>
      <w:r w:rsidR="00FD6B00">
        <w:t xml:space="preserve"> to handle the Requested UE policies IE in the UE STATE INDICATION message.</w:t>
      </w:r>
    </w:p>
    <w:p w14:paraId="30DC4276" w14:textId="6C8E0AD7" w:rsidR="00A020F5" w:rsidRDefault="00D25D59" w:rsidP="0067224B">
      <w:pPr>
        <w:spacing w:before="120" w:after="120"/>
      </w:pPr>
      <w:r>
        <w:t xml:space="preserve">Having indicated to the UE by the AMF that the network support </w:t>
      </w:r>
      <w:del w:id="15" w:author="Motorola Mobility-V25" w:date="2022-08-16T17:40:00Z">
        <w:r w:rsidDel="001159B7">
          <w:delText>V2X</w:delText>
        </w:r>
        <w:r w:rsidR="0067224B" w:rsidDel="001159B7">
          <w:delText>P</w:delText>
        </w:r>
        <w:r w:rsidR="00492C89" w:rsidDel="001159B7">
          <w:delText xml:space="preserve"> </w:delText>
        </w:r>
      </w:del>
      <w:proofErr w:type="spellStart"/>
      <w:ins w:id="16" w:author="Motorola Mobility-V25" w:date="2022-08-16T17:40:00Z">
        <w:r w:rsidR="001159B7">
          <w:t>ProSeP</w:t>
        </w:r>
        <w:proofErr w:type="spellEnd"/>
        <w:r w:rsidR="001159B7">
          <w:t xml:space="preserve"> </w:t>
        </w:r>
      </w:ins>
      <w:r w:rsidR="00492C89">
        <w:t>provisioning</w:t>
      </w:r>
      <w:r>
        <w:t xml:space="preserve"> </w:t>
      </w:r>
      <w:r w:rsidR="0067224B">
        <w:t xml:space="preserve">at the registration </w:t>
      </w:r>
      <w:r w:rsidR="00492C89">
        <w:t xml:space="preserve">thru the registration accept message, </w:t>
      </w:r>
      <w:r>
        <w:t>should therefore be interpreted by the UE that the PCF understands the UE Requested policies IE in the UE STATE INDICATION message</w:t>
      </w:r>
      <w:r w:rsidR="00492C89">
        <w:t xml:space="preserve"> and is also capable for </w:t>
      </w:r>
      <w:r w:rsidR="004B7971">
        <w:t>V2XP/</w:t>
      </w:r>
      <w:proofErr w:type="spellStart"/>
      <w:r w:rsidR="00492C89">
        <w:t>ProSeP</w:t>
      </w:r>
      <w:proofErr w:type="spellEnd"/>
      <w:r w:rsidR="00492C89">
        <w:t xml:space="preserve"> provisioning at the registration</w:t>
      </w:r>
      <w:r>
        <w:t>.</w:t>
      </w:r>
      <w:r w:rsidR="004B7971">
        <w:t xml:space="preserve"> Upon receipt of this indication, the UE can thereby start the new timer and treat it in the same manner as for timer T5040 in </w:t>
      </w:r>
      <w:r w:rsidR="004B7971" w:rsidRPr="00FC4BBD">
        <w:t>3GPP</w:t>
      </w:r>
      <w:r w:rsidR="004B7971">
        <w:t> </w:t>
      </w:r>
      <w:r w:rsidR="004B7971" w:rsidRPr="00FC4BBD">
        <w:t>TS</w:t>
      </w:r>
      <w:r w:rsidR="004B7971">
        <w:t> </w:t>
      </w:r>
      <w:r w:rsidR="004B7971" w:rsidRPr="00FC4BBD">
        <w:t>24.587</w:t>
      </w:r>
      <w:r w:rsidR="004B7971">
        <w:t xml:space="preserve">; meaning set the value for the timer to 16s and allow the UE to repeat the procedure up to 4 times when the timer is expired. </w:t>
      </w:r>
    </w:p>
    <w:p w14:paraId="68848B3B" w14:textId="668C6030" w:rsidR="0062380D" w:rsidRDefault="0062380D" w:rsidP="0062380D">
      <w:pPr>
        <w:pStyle w:val="NO0"/>
      </w:pPr>
      <w:r>
        <w:t>NOTE 2:</w:t>
      </w:r>
      <w:r>
        <w:tab/>
        <w:t xml:space="preserve">Defining </w:t>
      </w:r>
      <w:r w:rsidR="00E818F8">
        <w:t>a</w:t>
      </w:r>
      <w:r>
        <w:t xml:space="preserve"> timer as a combination for </w:t>
      </w:r>
      <w:r w:rsidR="00E818F8">
        <w:t>a first</w:t>
      </w:r>
      <w:r>
        <w:t xml:space="preserve"> </w:t>
      </w:r>
      <w:r w:rsidR="00E818F8">
        <w:t>interval</w:t>
      </w:r>
      <w:r>
        <w:t xml:space="preserve"> for </w:t>
      </w:r>
      <w:r w:rsidR="009E054E">
        <w:t xml:space="preserve">the registration </w:t>
      </w:r>
      <w:r w:rsidR="00E818F8">
        <w:t xml:space="preserve">procedure plus a second interval for the UE-requested policy procedure can </w:t>
      </w:r>
      <w:r w:rsidR="009E054E">
        <w:t>lead to wrong decision making by the UE, since the first interval may expire without the registration procedure has been successful during that first interval. The timer for the UE policy provisioning should be kept separate and should initiate upon the UE receiving the registration accept message.</w:t>
      </w:r>
    </w:p>
    <w:p w14:paraId="52FDF540" w14:textId="069DE964" w:rsidR="003301D1" w:rsidRDefault="007A67D1" w:rsidP="00DE02AC">
      <w:pPr>
        <w:spacing w:before="120" w:after="120"/>
      </w:pPr>
      <w:r>
        <w:t>S</w:t>
      </w:r>
      <w:r w:rsidR="000E6B00">
        <w:t>olution</w:t>
      </w:r>
      <w:r w:rsidR="004457B4">
        <w:t> </w:t>
      </w:r>
      <w:r>
        <w:t>1</w:t>
      </w:r>
      <w:r w:rsidR="000E6B00">
        <w:t xml:space="preserve"> relies on the UE state indication procedure and the </w:t>
      </w:r>
      <w:r w:rsidR="003301D1">
        <w:t xml:space="preserve">UE state indication procedure </w:t>
      </w:r>
      <w:r w:rsidR="00E722E0">
        <w:t xml:space="preserve">was introduced in </w:t>
      </w:r>
      <w:r w:rsidR="00170DC2">
        <w:t xml:space="preserve"> V15.1.0 of </w:t>
      </w:r>
      <w:r w:rsidR="003B07E2">
        <w:t>3GPP TS 24.501</w:t>
      </w:r>
      <w:r w:rsidR="00170DC2">
        <w:t> [2]</w:t>
      </w:r>
      <w:r w:rsidR="004E2401">
        <w:t xml:space="preserve">, however, the usage of the procedure was not introduced until </w:t>
      </w:r>
      <w:r w:rsidR="00170DC2">
        <w:t xml:space="preserve">V15.2.0 of </w:t>
      </w:r>
      <w:r w:rsidR="003B07E2">
        <w:t>3GPP TS 24.501 </w:t>
      </w:r>
      <w:r w:rsidR="00170DC2">
        <w:t>[2]</w:t>
      </w:r>
      <w:r w:rsidR="000E6B00">
        <w:t xml:space="preserve"> in which</w:t>
      </w:r>
      <w:r w:rsidR="003B07E2">
        <w:t xml:space="preserve">, it is instructed </w:t>
      </w:r>
      <w:r w:rsidR="000E6B00">
        <w:t xml:space="preserve">for the first time </w:t>
      </w:r>
      <w:r w:rsidR="003B07E2">
        <w:t xml:space="preserve">how the UE STATE INDICATION message which must be included in the Payload container IE at the time of registration. Therefore the AMF must be at least </w:t>
      </w:r>
      <w:r w:rsidR="004457B4">
        <w:t>compatible</w:t>
      </w:r>
      <w:r w:rsidR="003B07E2">
        <w:t xml:space="preserve"> with </w:t>
      </w:r>
      <w:r w:rsidR="00170DC2">
        <w:t>V15.2.0 of 3GPP TS 24.501 [2]</w:t>
      </w:r>
      <w:r w:rsidR="003B07E2">
        <w:t>.</w:t>
      </w:r>
    </w:p>
    <w:p w14:paraId="16EA18DC" w14:textId="7B3F4300" w:rsidR="00DE02AC" w:rsidRDefault="001003DC" w:rsidP="00DE02AC">
      <w:pPr>
        <w:pStyle w:val="Heading2"/>
        <w:numPr>
          <w:ilvl w:val="1"/>
          <w:numId w:val="18"/>
        </w:numPr>
      </w:pPr>
      <w:r>
        <w:t>Solution 2</w:t>
      </w:r>
    </w:p>
    <w:p w14:paraId="61FC725F" w14:textId="110F66DE" w:rsidR="001003DC" w:rsidRDefault="001003DC" w:rsidP="00DE02AC">
      <w:pPr>
        <w:spacing w:before="120" w:after="120"/>
      </w:pPr>
      <w:r>
        <w:t>This solution does not modify the UE state indication procedure</w:t>
      </w:r>
      <w:r w:rsidR="00EA53E8">
        <w:t>. The UE by adding setting Payload container type value to "Multiple payloads", the Payload container IE can thereby include two types of payloads</w:t>
      </w:r>
      <w:r w:rsidR="00232328">
        <w:t>; one for UE state indication procedure and the other for the UE-requested policy provisioning procedure. Policy container type for both procedure is set to the value of "UE policy container".</w:t>
      </w:r>
    </w:p>
    <w:p w14:paraId="78D75344" w14:textId="54DAB54B" w:rsidR="004457B4" w:rsidRDefault="007A67D1" w:rsidP="004457B4">
      <w:pPr>
        <w:spacing w:before="120" w:after="120"/>
      </w:pPr>
      <w:r>
        <w:t>Solution</w:t>
      </w:r>
      <w:r w:rsidR="004457B4">
        <w:t> </w:t>
      </w:r>
      <w:r>
        <w:t xml:space="preserve">2 relies on the UE state indication procedure which became </w:t>
      </w:r>
      <w:r w:rsidR="000D4B0F">
        <w:t>available</w:t>
      </w:r>
      <w:r>
        <w:t xml:space="preserve"> since </w:t>
      </w:r>
      <w:r w:rsidR="00170DC2">
        <w:t>V15.2.0 of 3GPP TS 24.501 [2]</w:t>
      </w:r>
      <w:r>
        <w:t xml:space="preserve"> and v</w:t>
      </w:r>
      <w:r w:rsidR="002E203E">
        <w:t>alue "Multiple payloads" for the Payload container type information element</w:t>
      </w:r>
      <w:r w:rsidR="000D4B0F">
        <w:t xml:space="preserve">, which </w:t>
      </w:r>
      <w:r w:rsidR="002E203E">
        <w:t xml:space="preserve">was introduced in </w:t>
      </w:r>
      <w:r w:rsidR="00170DC2">
        <w:t>V15.2.0 of 3GPP TS 24.501 [2]</w:t>
      </w:r>
      <w:r w:rsidR="003B07E2">
        <w:t xml:space="preserve">. Therefore the AMF must be at least comparable with </w:t>
      </w:r>
      <w:r w:rsidR="00170DC2">
        <w:t>V15.2.0 of 3GPP TS 24.501 [2]</w:t>
      </w:r>
      <w:r w:rsidR="003B07E2">
        <w:t>.</w:t>
      </w:r>
    </w:p>
    <w:p w14:paraId="258DB555" w14:textId="3B37EB0A" w:rsidR="000D4B0F" w:rsidRDefault="004B7971" w:rsidP="000D4B0F">
      <w:pPr>
        <w:pStyle w:val="Heading1"/>
        <w:numPr>
          <w:ilvl w:val="0"/>
          <w:numId w:val="18"/>
        </w:numPr>
      </w:pPr>
      <w:r>
        <w:t>Summary</w:t>
      </w:r>
    </w:p>
    <w:p w14:paraId="7A97F9CE" w14:textId="77A63774" w:rsidR="000D4B0F" w:rsidRDefault="004457B4" w:rsidP="00DE02AC">
      <w:pPr>
        <w:spacing w:before="120" w:after="120"/>
      </w:pPr>
      <w:r>
        <w:t xml:space="preserve">Both solution 1 and solution 2 can be applied as the solution for the UE to request for either </w:t>
      </w:r>
      <w:proofErr w:type="spellStart"/>
      <w:r>
        <w:t>ProSeP</w:t>
      </w:r>
      <w:proofErr w:type="spellEnd"/>
      <w:r>
        <w:t xml:space="preserve"> or V2XP or both </w:t>
      </w:r>
      <w:proofErr w:type="spellStart"/>
      <w:r>
        <w:t>ProSeP</w:t>
      </w:r>
      <w:proofErr w:type="spellEnd"/>
      <w:r>
        <w:t xml:space="preserve"> and V2XP</w:t>
      </w:r>
      <w:r w:rsidR="00A4664F">
        <w:t xml:space="preserve"> from the PCF</w:t>
      </w:r>
      <w:r>
        <w:t>.</w:t>
      </w:r>
      <w:r w:rsidR="00A4664F">
        <w:t xml:space="preserve"> The following table shows a short comparison.</w:t>
      </w:r>
    </w:p>
    <w:p w14:paraId="3EAA4A29" w14:textId="1B89A1AC" w:rsidR="00846830" w:rsidRPr="008C39D8" w:rsidRDefault="00846830" w:rsidP="008C39D8">
      <w:pPr>
        <w:spacing w:before="120" w:after="120"/>
        <w:jc w:val="center"/>
        <w:rPr>
          <w:b/>
          <w:bCs/>
        </w:rPr>
      </w:pPr>
      <w:r w:rsidRPr="008C39D8">
        <w:rPr>
          <w:b/>
          <w:bCs/>
        </w:rPr>
        <w:t>Table 1: Comparison between solution 1 and solution 2</w:t>
      </w:r>
    </w:p>
    <w:tbl>
      <w:tblPr>
        <w:tblStyle w:val="TableGrid"/>
        <w:tblW w:w="0" w:type="auto"/>
        <w:jc w:val="center"/>
        <w:tblLook w:val="04A0" w:firstRow="1" w:lastRow="0" w:firstColumn="1" w:lastColumn="0" w:noHBand="0" w:noVBand="1"/>
      </w:tblPr>
      <w:tblGrid>
        <w:gridCol w:w="1919"/>
        <w:gridCol w:w="1996"/>
        <w:gridCol w:w="1699"/>
        <w:gridCol w:w="2120"/>
      </w:tblGrid>
      <w:tr w:rsidR="004B7971" w14:paraId="02805A2A" w14:textId="77777777" w:rsidTr="004B7971">
        <w:trPr>
          <w:trHeight w:val="829"/>
          <w:jc w:val="center"/>
        </w:trPr>
        <w:tc>
          <w:tcPr>
            <w:tcW w:w="1919" w:type="dxa"/>
          </w:tcPr>
          <w:p w14:paraId="6F8CFE7B" w14:textId="77777777" w:rsidR="004B7971" w:rsidRDefault="004B7971" w:rsidP="00DE02AC">
            <w:pPr>
              <w:spacing w:before="120" w:after="120"/>
            </w:pPr>
          </w:p>
        </w:tc>
        <w:tc>
          <w:tcPr>
            <w:tcW w:w="1996" w:type="dxa"/>
          </w:tcPr>
          <w:p w14:paraId="0F0BA05C" w14:textId="11CCB66D" w:rsidR="004B7971" w:rsidRPr="00846830" w:rsidRDefault="004B7971" w:rsidP="00DE02AC">
            <w:pPr>
              <w:spacing w:before="120" w:after="120"/>
              <w:rPr>
                <w:b/>
                <w:bCs/>
              </w:rPr>
            </w:pPr>
            <w:r w:rsidRPr="00846830">
              <w:rPr>
                <w:b/>
                <w:bCs/>
              </w:rPr>
              <w:t>Change of procedures</w:t>
            </w:r>
          </w:p>
        </w:tc>
        <w:tc>
          <w:tcPr>
            <w:tcW w:w="1699" w:type="dxa"/>
          </w:tcPr>
          <w:p w14:paraId="31CC69DB" w14:textId="1FEED589" w:rsidR="004B7971" w:rsidRPr="00846830" w:rsidRDefault="004B7971" w:rsidP="00DE02AC">
            <w:pPr>
              <w:spacing w:before="120" w:after="120"/>
              <w:rPr>
                <w:b/>
                <w:bCs/>
              </w:rPr>
            </w:pPr>
            <w:r>
              <w:rPr>
                <w:b/>
                <w:bCs/>
              </w:rPr>
              <w:t>Increase of Complexity</w:t>
            </w:r>
          </w:p>
        </w:tc>
        <w:tc>
          <w:tcPr>
            <w:tcW w:w="2120" w:type="dxa"/>
          </w:tcPr>
          <w:p w14:paraId="4C139DA6" w14:textId="52FF938D" w:rsidR="004B7971" w:rsidRPr="00846830" w:rsidRDefault="004B7971" w:rsidP="00DE02AC">
            <w:pPr>
              <w:spacing w:before="120" w:after="120"/>
              <w:rPr>
                <w:b/>
                <w:bCs/>
              </w:rPr>
            </w:pPr>
            <w:r w:rsidRPr="00846830">
              <w:rPr>
                <w:b/>
                <w:bCs/>
              </w:rPr>
              <w:t>Earliest compatible AMF</w:t>
            </w:r>
          </w:p>
        </w:tc>
      </w:tr>
      <w:tr w:rsidR="004B7971" w14:paraId="089D260D" w14:textId="77777777" w:rsidTr="004B7971">
        <w:trPr>
          <w:trHeight w:val="1032"/>
          <w:jc w:val="center"/>
        </w:trPr>
        <w:tc>
          <w:tcPr>
            <w:tcW w:w="1919" w:type="dxa"/>
          </w:tcPr>
          <w:p w14:paraId="110FBB00" w14:textId="592E4617" w:rsidR="004B7971" w:rsidRPr="00846830" w:rsidRDefault="004B7971" w:rsidP="00DE02AC">
            <w:pPr>
              <w:spacing w:before="120" w:after="120"/>
              <w:rPr>
                <w:b/>
                <w:bCs/>
              </w:rPr>
            </w:pPr>
            <w:r w:rsidRPr="00846830">
              <w:rPr>
                <w:b/>
                <w:bCs/>
              </w:rPr>
              <w:lastRenderedPageBreak/>
              <w:t>Solution 1</w:t>
            </w:r>
          </w:p>
        </w:tc>
        <w:tc>
          <w:tcPr>
            <w:tcW w:w="1996" w:type="dxa"/>
          </w:tcPr>
          <w:p w14:paraId="436F027A" w14:textId="77777777" w:rsidR="004B7971" w:rsidRDefault="004B7971" w:rsidP="00DE02AC">
            <w:pPr>
              <w:spacing w:before="120" w:after="120"/>
            </w:pPr>
            <w:r>
              <w:t>YES!</w:t>
            </w:r>
          </w:p>
          <w:p w14:paraId="2385BC41" w14:textId="1101977D" w:rsidR="004B7971" w:rsidRDefault="004B7971" w:rsidP="00DE02AC">
            <w:pPr>
              <w:spacing w:before="120" w:after="120"/>
            </w:pPr>
            <w:r>
              <w:t>Change of UE-requested state indication procedure</w:t>
            </w:r>
          </w:p>
        </w:tc>
        <w:tc>
          <w:tcPr>
            <w:tcW w:w="1699" w:type="dxa"/>
          </w:tcPr>
          <w:p w14:paraId="451A1A04" w14:textId="77777777" w:rsidR="004B7971" w:rsidRDefault="004B7971" w:rsidP="00DE02AC">
            <w:pPr>
              <w:spacing w:before="120" w:after="120"/>
            </w:pPr>
            <w:r>
              <w:t>YES!</w:t>
            </w:r>
          </w:p>
          <w:p w14:paraId="1A3E6011" w14:textId="050494CB" w:rsidR="004B7971" w:rsidRDefault="004B7971" w:rsidP="00DE02AC">
            <w:pPr>
              <w:spacing w:before="120" w:after="120"/>
            </w:pPr>
            <w:r>
              <w:t>Introduces timer and indicator</w:t>
            </w:r>
          </w:p>
        </w:tc>
        <w:tc>
          <w:tcPr>
            <w:tcW w:w="2120" w:type="dxa"/>
          </w:tcPr>
          <w:p w14:paraId="5C93DE81" w14:textId="43C11D94" w:rsidR="004B7971" w:rsidRDefault="004B7971" w:rsidP="00DE02AC">
            <w:pPr>
              <w:spacing w:before="120" w:after="120"/>
            </w:pPr>
            <w:r>
              <w:t>V.15.2.0 of 3GPP TS 24.501</w:t>
            </w:r>
            <w:r w:rsidR="00170DC2">
              <w:t> [2]</w:t>
            </w:r>
          </w:p>
        </w:tc>
      </w:tr>
      <w:tr w:rsidR="004B7971" w14:paraId="0A0D982E" w14:textId="77777777" w:rsidTr="004B7971">
        <w:trPr>
          <w:trHeight w:val="620"/>
          <w:jc w:val="center"/>
        </w:trPr>
        <w:tc>
          <w:tcPr>
            <w:tcW w:w="1919" w:type="dxa"/>
          </w:tcPr>
          <w:p w14:paraId="0FC97793" w14:textId="3E169685" w:rsidR="004B7971" w:rsidRPr="00846830" w:rsidRDefault="004B7971" w:rsidP="00DE02AC">
            <w:pPr>
              <w:spacing w:before="120" w:after="120"/>
              <w:rPr>
                <w:b/>
                <w:bCs/>
              </w:rPr>
            </w:pPr>
            <w:r w:rsidRPr="00846830">
              <w:rPr>
                <w:b/>
                <w:bCs/>
              </w:rPr>
              <w:t>Solution 2</w:t>
            </w:r>
          </w:p>
        </w:tc>
        <w:tc>
          <w:tcPr>
            <w:tcW w:w="1996" w:type="dxa"/>
          </w:tcPr>
          <w:p w14:paraId="3EFCF461" w14:textId="5560A4FC" w:rsidR="004B7971" w:rsidRDefault="004B7971" w:rsidP="00DE02AC">
            <w:pPr>
              <w:spacing w:before="120" w:after="120"/>
            </w:pPr>
            <w:r>
              <w:t>NO!</w:t>
            </w:r>
          </w:p>
        </w:tc>
        <w:tc>
          <w:tcPr>
            <w:tcW w:w="1699" w:type="dxa"/>
          </w:tcPr>
          <w:p w14:paraId="7EFC4C22" w14:textId="105C4715" w:rsidR="004B7971" w:rsidRDefault="004B7971" w:rsidP="00DE02AC">
            <w:pPr>
              <w:spacing w:before="120" w:after="120"/>
            </w:pPr>
            <w:r>
              <w:t>NO!</w:t>
            </w:r>
          </w:p>
        </w:tc>
        <w:tc>
          <w:tcPr>
            <w:tcW w:w="2120" w:type="dxa"/>
          </w:tcPr>
          <w:p w14:paraId="09380D00" w14:textId="5804CD85" w:rsidR="004B7971" w:rsidRDefault="004B7971" w:rsidP="00DE02AC">
            <w:pPr>
              <w:spacing w:before="120" w:after="120"/>
            </w:pPr>
            <w:r>
              <w:t>V.15.2.0 of 3GPP TS 24.501</w:t>
            </w:r>
            <w:r w:rsidR="00170DC2">
              <w:t> [2]</w:t>
            </w:r>
          </w:p>
        </w:tc>
      </w:tr>
    </w:tbl>
    <w:p w14:paraId="7CC5C184" w14:textId="499DDB44" w:rsidR="00A4664F" w:rsidRDefault="00A4664F" w:rsidP="00DE02AC">
      <w:pPr>
        <w:spacing w:before="120" w:after="120"/>
      </w:pPr>
    </w:p>
    <w:p w14:paraId="47F19259" w14:textId="7BE8D7B4" w:rsidR="00A4664F" w:rsidRDefault="00A5569B" w:rsidP="00DE02AC">
      <w:pPr>
        <w:spacing w:before="120" w:after="120"/>
      </w:pPr>
      <w:r>
        <w:t>Both</w:t>
      </w:r>
      <w:r w:rsidR="00A4664F">
        <w:t xml:space="preserve"> solutions </w:t>
      </w:r>
      <w:r w:rsidR="008C39D8">
        <w:t>can</w:t>
      </w:r>
      <w:r w:rsidR="00A4664F">
        <w:t xml:space="preserve"> be used</w:t>
      </w:r>
      <w:r>
        <w:t>. S</w:t>
      </w:r>
      <w:r w:rsidR="00A4664F">
        <w:t xml:space="preserve">olution 2 </w:t>
      </w:r>
      <w:r w:rsidR="004B7971">
        <w:t>has less impact</w:t>
      </w:r>
      <w:r w:rsidR="00A4664F">
        <w:t xml:space="preserve"> since it is not changing the semantic of UE</w:t>
      </w:r>
      <w:r w:rsidR="004B7971">
        <w:t>-requested</w:t>
      </w:r>
      <w:r w:rsidR="00A4664F">
        <w:t xml:space="preserve"> state indication procedure which was originally designed to report the UE's state such as UE policy section identifier (UPSI) list and the UE support for ANDSP.</w:t>
      </w:r>
    </w:p>
    <w:p w14:paraId="37E13F1B" w14:textId="647A06FB" w:rsidR="004B7971" w:rsidRPr="00664DB6" w:rsidRDefault="00A5569B" w:rsidP="00DE02AC">
      <w:pPr>
        <w:spacing w:before="120" w:after="120"/>
      </w:pPr>
      <w:r>
        <w:t>Related CRs are in C1-224753 and C1-224754.</w:t>
      </w:r>
    </w:p>
    <w:sectPr w:rsidR="004B7971" w:rsidRPr="00664DB6">
      <w:pgSz w:w="11907" w:h="16840" w:code="9"/>
      <w:pgMar w:top="1134" w:right="1021" w:bottom="1287" w:left="1021" w:header="720" w:footer="578"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C79C9E" w14:textId="77777777" w:rsidR="00EA180F" w:rsidRDefault="00EA180F">
      <w:r>
        <w:separator/>
      </w:r>
    </w:p>
  </w:endnote>
  <w:endnote w:type="continuationSeparator" w:id="0">
    <w:p w14:paraId="7F1C7EE6" w14:textId="77777777" w:rsidR="00EA180F" w:rsidRDefault="00EA18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4FDD48" w14:textId="77777777" w:rsidR="00EA180F" w:rsidRDefault="00EA180F">
      <w:r>
        <w:separator/>
      </w:r>
    </w:p>
  </w:footnote>
  <w:footnote w:type="continuationSeparator" w:id="0">
    <w:p w14:paraId="15BF6801" w14:textId="77777777" w:rsidR="00EA180F" w:rsidRDefault="00EA180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1A6EA14"/>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6E789082"/>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612E799A"/>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43104528"/>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A06CEED8"/>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204A1DFC"/>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E32E1404"/>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6D5E478A"/>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7B6EB7E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DA8EDE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A9866C0"/>
    <w:multiLevelType w:val="hybridMultilevel"/>
    <w:tmpl w:val="650CF764"/>
    <w:lvl w:ilvl="0" w:tplc="85FCBD3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12"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13" w15:restartNumberingAfterBreak="0">
    <w:nsid w:val="49F156EE"/>
    <w:multiLevelType w:val="multilevel"/>
    <w:tmpl w:val="E4728A78"/>
    <w:lvl w:ilvl="0">
      <w:start w:val="1"/>
      <w:numFmt w:val="decimal"/>
      <w:pStyle w:val="Mnor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4" w15:restartNumberingAfterBreak="0">
    <w:nsid w:val="4B554CDD"/>
    <w:multiLevelType w:val="hybridMultilevel"/>
    <w:tmpl w:val="02D4CD1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16" w15:restartNumberingAfterBreak="0">
    <w:nsid w:val="50F91E35"/>
    <w:multiLevelType w:val="hybridMultilevel"/>
    <w:tmpl w:val="5F0A5C80"/>
    <w:lvl w:ilvl="0" w:tplc="AD286BB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F934A49"/>
    <w:multiLevelType w:val="hybridMultilevel"/>
    <w:tmpl w:val="6BD42602"/>
    <w:lvl w:ilvl="0" w:tplc="570E412A">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1284D96"/>
    <w:multiLevelType w:val="hybridMultilevel"/>
    <w:tmpl w:val="871A764E"/>
    <w:lvl w:ilvl="0" w:tplc="570E412A">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5"/>
  </w:num>
  <w:num w:numId="2">
    <w:abstractNumId w:val="12"/>
  </w:num>
  <w:num w:numId="3">
    <w:abstractNumId w:val="11"/>
  </w:num>
  <w:num w:numId="4">
    <w:abstractNumId w:val="16"/>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0"/>
  </w:num>
  <w:num w:numId="16">
    <w:abstractNumId w:val="17"/>
  </w:num>
  <w:num w:numId="17">
    <w:abstractNumId w:val="18"/>
  </w:num>
  <w:num w:numId="18">
    <w:abstractNumId w:val="13"/>
  </w:num>
  <w:num w:numId="19">
    <w:abstractNumId w:val="14"/>
  </w:num>
  <w:num w:numId="2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otorola Mobility-V25">
    <w15:presenceInfo w15:providerId="None" w15:userId="Motorola Mobility-V2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1570A"/>
    <w:rsid w:val="0002191A"/>
    <w:rsid w:val="00030CD4"/>
    <w:rsid w:val="0004469E"/>
    <w:rsid w:val="00046686"/>
    <w:rsid w:val="00046FDD"/>
    <w:rsid w:val="00050925"/>
    <w:rsid w:val="000517D0"/>
    <w:rsid w:val="00054884"/>
    <w:rsid w:val="00057E1E"/>
    <w:rsid w:val="00072A7C"/>
    <w:rsid w:val="000775E7"/>
    <w:rsid w:val="0007775C"/>
    <w:rsid w:val="00094F23"/>
    <w:rsid w:val="000967F4"/>
    <w:rsid w:val="000A14E4"/>
    <w:rsid w:val="000B07A2"/>
    <w:rsid w:val="000D4B0F"/>
    <w:rsid w:val="000D6D78"/>
    <w:rsid w:val="000E0429"/>
    <w:rsid w:val="000E6B00"/>
    <w:rsid w:val="000F6E51"/>
    <w:rsid w:val="001003DC"/>
    <w:rsid w:val="00102A24"/>
    <w:rsid w:val="001159B7"/>
    <w:rsid w:val="0013259C"/>
    <w:rsid w:val="00135831"/>
    <w:rsid w:val="001376A6"/>
    <w:rsid w:val="001424CD"/>
    <w:rsid w:val="00143562"/>
    <w:rsid w:val="0014413C"/>
    <w:rsid w:val="00163D28"/>
    <w:rsid w:val="00166A1B"/>
    <w:rsid w:val="00170DC2"/>
    <w:rsid w:val="00192B41"/>
    <w:rsid w:val="00197E4A"/>
    <w:rsid w:val="001A31EF"/>
    <w:rsid w:val="001B01F1"/>
    <w:rsid w:val="001B2414"/>
    <w:rsid w:val="001B5421"/>
    <w:rsid w:val="001B650D"/>
    <w:rsid w:val="001D0B09"/>
    <w:rsid w:val="001E6729"/>
    <w:rsid w:val="001F367E"/>
    <w:rsid w:val="002070CB"/>
    <w:rsid w:val="00232328"/>
    <w:rsid w:val="002336BF"/>
    <w:rsid w:val="00234B18"/>
    <w:rsid w:val="00235F9B"/>
    <w:rsid w:val="00236BBA"/>
    <w:rsid w:val="00236D1F"/>
    <w:rsid w:val="002407FF"/>
    <w:rsid w:val="00250F58"/>
    <w:rsid w:val="002541D3"/>
    <w:rsid w:val="00256429"/>
    <w:rsid w:val="0026145A"/>
    <w:rsid w:val="0026253E"/>
    <w:rsid w:val="00272D61"/>
    <w:rsid w:val="002919B7"/>
    <w:rsid w:val="002921BB"/>
    <w:rsid w:val="00295D61"/>
    <w:rsid w:val="002A08F3"/>
    <w:rsid w:val="002B074C"/>
    <w:rsid w:val="002B2FE7"/>
    <w:rsid w:val="002B34EA"/>
    <w:rsid w:val="002B5361"/>
    <w:rsid w:val="002C1BA4"/>
    <w:rsid w:val="002C47B8"/>
    <w:rsid w:val="002E203E"/>
    <w:rsid w:val="002E397B"/>
    <w:rsid w:val="002E3AE2"/>
    <w:rsid w:val="002F392E"/>
    <w:rsid w:val="002F399A"/>
    <w:rsid w:val="002F7CCB"/>
    <w:rsid w:val="00310E70"/>
    <w:rsid w:val="00313F3E"/>
    <w:rsid w:val="00320536"/>
    <w:rsid w:val="00325E33"/>
    <w:rsid w:val="003275E6"/>
    <w:rsid w:val="003301D1"/>
    <w:rsid w:val="00344595"/>
    <w:rsid w:val="00354553"/>
    <w:rsid w:val="0036012B"/>
    <w:rsid w:val="00392C87"/>
    <w:rsid w:val="003A5FFA"/>
    <w:rsid w:val="003A67E1"/>
    <w:rsid w:val="003B07E2"/>
    <w:rsid w:val="003D4593"/>
    <w:rsid w:val="003D4B47"/>
    <w:rsid w:val="003E2C8B"/>
    <w:rsid w:val="003E710B"/>
    <w:rsid w:val="003F1C0E"/>
    <w:rsid w:val="003F777C"/>
    <w:rsid w:val="004008D7"/>
    <w:rsid w:val="0040145D"/>
    <w:rsid w:val="00411339"/>
    <w:rsid w:val="00412449"/>
    <w:rsid w:val="004131BD"/>
    <w:rsid w:val="0041681C"/>
    <w:rsid w:val="00416CEA"/>
    <w:rsid w:val="00421AFD"/>
    <w:rsid w:val="00432048"/>
    <w:rsid w:val="004457B4"/>
    <w:rsid w:val="004518DB"/>
    <w:rsid w:val="004726C5"/>
    <w:rsid w:val="00477EBC"/>
    <w:rsid w:val="00492C89"/>
    <w:rsid w:val="004A0A73"/>
    <w:rsid w:val="004A661C"/>
    <w:rsid w:val="004B7971"/>
    <w:rsid w:val="004C481F"/>
    <w:rsid w:val="004C4C9B"/>
    <w:rsid w:val="004D2FA0"/>
    <w:rsid w:val="004D6D84"/>
    <w:rsid w:val="004E1010"/>
    <w:rsid w:val="004E2401"/>
    <w:rsid w:val="004F21CF"/>
    <w:rsid w:val="0050202A"/>
    <w:rsid w:val="0052032E"/>
    <w:rsid w:val="005220FF"/>
    <w:rsid w:val="00544D8F"/>
    <w:rsid w:val="00553BDE"/>
    <w:rsid w:val="00562495"/>
    <w:rsid w:val="00570B4A"/>
    <w:rsid w:val="00577727"/>
    <w:rsid w:val="005777AF"/>
    <w:rsid w:val="00586562"/>
    <w:rsid w:val="00593DC4"/>
    <w:rsid w:val="0059529B"/>
    <w:rsid w:val="005A3249"/>
    <w:rsid w:val="005A6ABC"/>
    <w:rsid w:val="005B1577"/>
    <w:rsid w:val="005C0CC6"/>
    <w:rsid w:val="005C0FFC"/>
    <w:rsid w:val="005C3F71"/>
    <w:rsid w:val="005C7352"/>
    <w:rsid w:val="005D1F7E"/>
    <w:rsid w:val="005D2738"/>
    <w:rsid w:val="005E7235"/>
    <w:rsid w:val="005F041C"/>
    <w:rsid w:val="005F4B34"/>
    <w:rsid w:val="00616E18"/>
    <w:rsid w:val="0062380D"/>
    <w:rsid w:val="00623AED"/>
    <w:rsid w:val="00632157"/>
    <w:rsid w:val="00633971"/>
    <w:rsid w:val="0064121E"/>
    <w:rsid w:val="0065628F"/>
    <w:rsid w:val="00660354"/>
    <w:rsid w:val="00664DB6"/>
    <w:rsid w:val="00665B9B"/>
    <w:rsid w:val="0067224B"/>
    <w:rsid w:val="006C1119"/>
    <w:rsid w:val="006D3D54"/>
    <w:rsid w:val="006E1A49"/>
    <w:rsid w:val="006F1B00"/>
    <w:rsid w:val="006F4B7A"/>
    <w:rsid w:val="006F7727"/>
    <w:rsid w:val="00700A59"/>
    <w:rsid w:val="00710142"/>
    <w:rsid w:val="00712E81"/>
    <w:rsid w:val="00713928"/>
    <w:rsid w:val="00723919"/>
    <w:rsid w:val="007261D3"/>
    <w:rsid w:val="0074596C"/>
    <w:rsid w:val="00762474"/>
    <w:rsid w:val="00771760"/>
    <w:rsid w:val="007814A8"/>
    <w:rsid w:val="00781A62"/>
    <w:rsid w:val="00783C0E"/>
    <w:rsid w:val="00787383"/>
    <w:rsid w:val="00791B51"/>
    <w:rsid w:val="00795AD1"/>
    <w:rsid w:val="007A67D1"/>
    <w:rsid w:val="007B5456"/>
    <w:rsid w:val="007B5F65"/>
    <w:rsid w:val="007D3C7C"/>
    <w:rsid w:val="007F39ED"/>
    <w:rsid w:val="007F6574"/>
    <w:rsid w:val="00846830"/>
    <w:rsid w:val="00850CD4"/>
    <w:rsid w:val="00854A49"/>
    <w:rsid w:val="00887965"/>
    <w:rsid w:val="008A06BE"/>
    <w:rsid w:val="008A56FD"/>
    <w:rsid w:val="008C39D8"/>
    <w:rsid w:val="008D3DA6"/>
    <w:rsid w:val="008E178A"/>
    <w:rsid w:val="008F1448"/>
    <w:rsid w:val="008F7444"/>
    <w:rsid w:val="0091399A"/>
    <w:rsid w:val="00924F57"/>
    <w:rsid w:val="00926791"/>
    <w:rsid w:val="0093661C"/>
    <w:rsid w:val="00940736"/>
    <w:rsid w:val="00944A2A"/>
    <w:rsid w:val="00950CF7"/>
    <w:rsid w:val="00960A44"/>
    <w:rsid w:val="009759BD"/>
    <w:rsid w:val="009768C3"/>
    <w:rsid w:val="00977C43"/>
    <w:rsid w:val="009811D4"/>
    <w:rsid w:val="00990EEE"/>
    <w:rsid w:val="00996533"/>
    <w:rsid w:val="009A3833"/>
    <w:rsid w:val="009A5F57"/>
    <w:rsid w:val="009A62E2"/>
    <w:rsid w:val="009B110B"/>
    <w:rsid w:val="009B13F0"/>
    <w:rsid w:val="009B196A"/>
    <w:rsid w:val="009D3A9D"/>
    <w:rsid w:val="009D6D9F"/>
    <w:rsid w:val="009E054E"/>
    <w:rsid w:val="009E1910"/>
    <w:rsid w:val="009E5DBA"/>
    <w:rsid w:val="009F3D92"/>
    <w:rsid w:val="009F6047"/>
    <w:rsid w:val="00A020F5"/>
    <w:rsid w:val="00A03D2A"/>
    <w:rsid w:val="00A10ADB"/>
    <w:rsid w:val="00A144AB"/>
    <w:rsid w:val="00A151A1"/>
    <w:rsid w:val="00A17F01"/>
    <w:rsid w:val="00A24557"/>
    <w:rsid w:val="00A248B2"/>
    <w:rsid w:val="00A27A64"/>
    <w:rsid w:val="00A37F80"/>
    <w:rsid w:val="00A4664F"/>
    <w:rsid w:val="00A46B3F"/>
    <w:rsid w:val="00A46F30"/>
    <w:rsid w:val="00A5569B"/>
    <w:rsid w:val="00A61169"/>
    <w:rsid w:val="00A6285C"/>
    <w:rsid w:val="00A63024"/>
    <w:rsid w:val="00A67E20"/>
    <w:rsid w:val="00A82FCC"/>
    <w:rsid w:val="00A906A4"/>
    <w:rsid w:val="00A974B7"/>
    <w:rsid w:val="00AA574E"/>
    <w:rsid w:val="00AD0875"/>
    <w:rsid w:val="00AD324E"/>
    <w:rsid w:val="00AD5B51"/>
    <w:rsid w:val="00AD7B78"/>
    <w:rsid w:val="00AF4118"/>
    <w:rsid w:val="00B02D6F"/>
    <w:rsid w:val="00B0543D"/>
    <w:rsid w:val="00B1026D"/>
    <w:rsid w:val="00B3526C"/>
    <w:rsid w:val="00B47534"/>
    <w:rsid w:val="00B84B54"/>
    <w:rsid w:val="00B92C7D"/>
    <w:rsid w:val="00B93BB2"/>
    <w:rsid w:val="00B9697B"/>
    <w:rsid w:val="00BA46C7"/>
    <w:rsid w:val="00BA4DA4"/>
    <w:rsid w:val="00BB7B45"/>
    <w:rsid w:val="00BC2E5F"/>
    <w:rsid w:val="00BC481E"/>
    <w:rsid w:val="00BC5AF6"/>
    <w:rsid w:val="00BD3E51"/>
    <w:rsid w:val="00BD7D0B"/>
    <w:rsid w:val="00BF0A84"/>
    <w:rsid w:val="00C03706"/>
    <w:rsid w:val="00C037C6"/>
    <w:rsid w:val="00C03F46"/>
    <w:rsid w:val="00C159BC"/>
    <w:rsid w:val="00C15A54"/>
    <w:rsid w:val="00C2214E"/>
    <w:rsid w:val="00C2519B"/>
    <w:rsid w:val="00C26454"/>
    <w:rsid w:val="00C34218"/>
    <w:rsid w:val="00C3573D"/>
    <w:rsid w:val="00C3782E"/>
    <w:rsid w:val="00C404D1"/>
    <w:rsid w:val="00C42176"/>
    <w:rsid w:val="00C52914"/>
    <w:rsid w:val="00C5567D"/>
    <w:rsid w:val="00C63F06"/>
    <w:rsid w:val="00C6590B"/>
    <w:rsid w:val="00C7131F"/>
    <w:rsid w:val="00C71ED8"/>
    <w:rsid w:val="00CA5DB0"/>
    <w:rsid w:val="00CB6CFB"/>
    <w:rsid w:val="00CC58ED"/>
    <w:rsid w:val="00D02A1D"/>
    <w:rsid w:val="00D145EC"/>
    <w:rsid w:val="00D25D59"/>
    <w:rsid w:val="00D43C0B"/>
    <w:rsid w:val="00D44A74"/>
    <w:rsid w:val="00D57CD2"/>
    <w:rsid w:val="00D57E66"/>
    <w:rsid w:val="00D73350"/>
    <w:rsid w:val="00D76F6C"/>
    <w:rsid w:val="00D816B3"/>
    <w:rsid w:val="00D82231"/>
    <w:rsid w:val="00D860A0"/>
    <w:rsid w:val="00D8756E"/>
    <w:rsid w:val="00D938DD"/>
    <w:rsid w:val="00D974EA"/>
    <w:rsid w:val="00DC0F52"/>
    <w:rsid w:val="00DC4726"/>
    <w:rsid w:val="00DD40D2"/>
    <w:rsid w:val="00DE02AC"/>
    <w:rsid w:val="00DE5BBF"/>
    <w:rsid w:val="00E03A99"/>
    <w:rsid w:val="00E041CD"/>
    <w:rsid w:val="00E1463F"/>
    <w:rsid w:val="00E3403D"/>
    <w:rsid w:val="00E363A9"/>
    <w:rsid w:val="00E413E0"/>
    <w:rsid w:val="00E53AE3"/>
    <w:rsid w:val="00E5574A"/>
    <w:rsid w:val="00E610B9"/>
    <w:rsid w:val="00E64FB2"/>
    <w:rsid w:val="00E65675"/>
    <w:rsid w:val="00E722E0"/>
    <w:rsid w:val="00E818F8"/>
    <w:rsid w:val="00E81E2C"/>
    <w:rsid w:val="00EA180F"/>
    <w:rsid w:val="00EA405D"/>
    <w:rsid w:val="00EA53E8"/>
    <w:rsid w:val="00EB5D2F"/>
    <w:rsid w:val="00EC10EC"/>
    <w:rsid w:val="00ED6080"/>
    <w:rsid w:val="00EE0176"/>
    <w:rsid w:val="00EF0942"/>
    <w:rsid w:val="00EF291F"/>
    <w:rsid w:val="00EF32A6"/>
    <w:rsid w:val="00F0218C"/>
    <w:rsid w:val="00F0393B"/>
    <w:rsid w:val="00F1342A"/>
    <w:rsid w:val="00F1695C"/>
    <w:rsid w:val="00F200B0"/>
    <w:rsid w:val="00F313DD"/>
    <w:rsid w:val="00F378BE"/>
    <w:rsid w:val="00F43120"/>
    <w:rsid w:val="00F763A4"/>
    <w:rsid w:val="00F81CF2"/>
    <w:rsid w:val="00F87FD2"/>
    <w:rsid w:val="00F941B8"/>
    <w:rsid w:val="00F966DD"/>
    <w:rsid w:val="00FA5FA5"/>
    <w:rsid w:val="00FA79A7"/>
    <w:rsid w:val="00FC4BBD"/>
    <w:rsid w:val="00FC643D"/>
    <w:rsid w:val="00FD1DAF"/>
    <w:rsid w:val="00FD6B00"/>
    <w:rsid w:val="00FE3DCC"/>
    <w:rsid w:val="00FE53C8"/>
    <w:rsid w:val="00FE5FB7"/>
    <w:rsid w:val="00FE640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character" w:customStyle="1" w:styleId="HeaderChar">
    <w:name w:val="Header Char"/>
    <w:link w:val="Header"/>
    <w:rsid w:val="0001570A"/>
    <w:rPr>
      <w:lang w:eastAsia="en-US"/>
    </w:rPr>
  </w:style>
  <w:style w:type="character" w:styleId="Emphasis">
    <w:name w:val="Emphasis"/>
    <w:basedOn w:val="DefaultParagraphFont"/>
    <w:qFormat/>
    <w:rsid w:val="00664DB6"/>
    <w:rPr>
      <w:i/>
      <w:iCs/>
    </w:rPr>
  </w:style>
  <w:style w:type="paragraph" w:styleId="ListParagraph">
    <w:name w:val="List Paragraph"/>
    <w:basedOn w:val="Normal"/>
    <w:uiPriority w:val="34"/>
    <w:qFormat/>
    <w:rsid w:val="00FC4BBD"/>
    <w:pPr>
      <w:ind w:left="720"/>
      <w:contextualSpacing/>
    </w:pPr>
  </w:style>
  <w:style w:type="character" w:customStyle="1" w:styleId="CommentTextChar">
    <w:name w:val="Comment Text Char"/>
    <w:basedOn w:val="DefaultParagraphFont"/>
    <w:link w:val="CommentText"/>
    <w:semiHidden/>
    <w:rsid w:val="00FC4BBD"/>
    <w:rPr>
      <w:rFonts w:ascii="Arial" w:hAnsi="Arial"/>
      <w:lang w:eastAsia="en-US"/>
    </w:rPr>
  </w:style>
  <w:style w:type="paragraph" w:customStyle="1" w:styleId="Mnormal">
    <w:name w:val="Mnormal"/>
    <w:basedOn w:val="ListParagraph"/>
    <w:rsid w:val="004457B4"/>
    <w:pPr>
      <w:numPr>
        <w:numId w:val="18"/>
      </w:numPr>
      <w:spacing w:before="120" w:after="120"/>
    </w:pPr>
  </w:style>
  <w:style w:type="table" w:styleId="TableGrid">
    <w:name w:val="Table Grid"/>
    <w:basedOn w:val="TableNormal"/>
    <w:rsid w:val="00C3421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rsid w:val="00B0543D"/>
    <w:rPr>
      <w:sz w:val="24"/>
      <w:szCs w:val="24"/>
    </w:rPr>
  </w:style>
  <w:style w:type="paragraph" w:customStyle="1" w:styleId="No">
    <w:name w:val="No"/>
    <w:basedOn w:val="Normal"/>
    <w:rsid w:val="00492C89"/>
  </w:style>
  <w:style w:type="paragraph" w:customStyle="1" w:styleId="NO0">
    <w:name w:val="NO"/>
    <w:basedOn w:val="Normal"/>
    <w:link w:val="NOZchn"/>
    <w:qFormat/>
    <w:rsid w:val="00492C89"/>
    <w:pPr>
      <w:keepLines/>
      <w:spacing w:after="180"/>
      <w:ind w:left="1135" w:hanging="851"/>
    </w:pPr>
  </w:style>
  <w:style w:type="character" w:customStyle="1" w:styleId="NOZchn">
    <w:name w:val="NO Zchn"/>
    <w:link w:val="NO0"/>
    <w:qFormat/>
    <w:locked/>
    <w:rsid w:val="00492C89"/>
    <w:rPr>
      <w:lang w:eastAsia="en-US"/>
    </w:rPr>
  </w:style>
  <w:style w:type="character" w:customStyle="1" w:styleId="EXCar">
    <w:name w:val="EX Car"/>
    <w:link w:val="EX"/>
    <w:qFormat/>
    <w:locked/>
    <w:rsid w:val="00170DC2"/>
  </w:style>
  <w:style w:type="paragraph" w:customStyle="1" w:styleId="EX">
    <w:name w:val="EX"/>
    <w:basedOn w:val="Normal"/>
    <w:link w:val="EXCar"/>
    <w:qFormat/>
    <w:rsid w:val="00170DC2"/>
    <w:pPr>
      <w:keepLines/>
      <w:overflowPunct w:val="0"/>
      <w:autoSpaceDE w:val="0"/>
      <w:autoSpaceDN w:val="0"/>
      <w:adjustRightInd w:val="0"/>
      <w:spacing w:after="180"/>
      <w:ind w:left="1702" w:hanging="1418"/>
    </w:pPr>
    <w:rPr>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89619768">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45131012">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37733879">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896679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003710">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10308843">
      <w:bodyDiv w:val="1"/>
      <w:marLeft w:val="0"/>
      <w:marRight w:val="0"/>
      <w:marTop w:val="0"/>
      <w:marBottom w:val="0"/>
      <w:divBdr>
        <w:top w:val="none" w:sz="0" w:space="0" w:color="auto"/>
        <w:left w:val="none" w:sz="0" w:space="0" w:color="auto"/>
        <w:bottom w:val="none" w:sz="0" w:space="0" w:color="auto"/>
        <w:right w:val="none" w:sz="0" w:space="0" w:color="auto"/>
      </w:divBdr>
    </w:div>
    <w:div w:id="928464809">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982926926">
      <w:bodyDiv w:val="1"/>
      <w:marLeft w:val="0"/>
      <w:marRight w:val="0"/>
      <w:marTop w:val="0"/>
      <w:marBottom w:val="0"/>
      <w:divBdr>
        <w:top w:val="none" w:sz="0" w:space="0" w:color="auto"/>
        <w:left w:val="none" w:sz="0" w:space="0" w:color="auto"/>
        <w:bottom w:val="none" w:sz="0" w:space="0" w:color="auto"/>
        <w:right w:val="none" w:sz="0" w:space="0" w:color="auto"/>
      </w:divBdr>
    </w:div>
    <w:div w:id="1008757163">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72836068">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224291802">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38969078">
      <w:bodyDiv w:val="1"/>
      <w:marLeft w:val="0"/>
      <w:marRight w:val="0"/>
      <w:marTop w:val="0"/>
      <w:marBottom w:val="0"/>
      <w:divBdr>
        <w:top w:val="none" w:sz="0" w:space="0" w:color="auto"/>
        <w:left w:val="none" w:sz="0" w:space="0" w:color="auto"/>
        <w:bottom w:val="none" w:sz="0" w:space="0" w:color="auto"/>
        <w:right w:val="none" w:sz="0" w:space="0" w:color="auto"/>
      </w:divBdr>
    </w:div>
    <w:div w:id="1345786202">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06383521">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06647350">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162783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microsoft.com/office/2011/relationships/people" Target="people.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BFAB40-A2FD-411D-A2F0-AB086DC6C3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1244</Words>
  <Characters>7097</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8325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David Boswarthick</dc:creator>
  <cp:keywords/>
  <dc:description/>
  <cp:lastModifiedBy>Motorola Mobility-V25</cp:lastModifiedBy>
  <cp:revision>2</cp:revision>
  <cp:lastPrinted>2001-04-23T09:30:00Z</cp:lastPrinted>
  <dcterms:created xsi:type="dcterms:W3CDTF">2022-08-17T00:44:00Z</dcterms:created>
  <dcterms:modified xsi:type="dcterms:W3CDTF">2022-08-17T00:44:00Z</dcterms:modified>
</cp:coreProperties>
</file>